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9C5" w:rsidRPr="00CA6E64" w:rsidRDefault="004C19C5" w:rsidP="004C19C5">
      <w:pPr>
        <w:pStyle w:val="3GPPHeader"/>
        <w:spacing w:after="60"/>
        <w:rPr>
          <w:color w:val="000000"/>
        </w:rPr>
      </w:pPr>
      <w:bookmarkStart w:id="0" w:name="OLE_LINK2"/>
      <w:bookmarkStart w:id="1" w:name="OLE_LINK206"/>
      <w:bookmarkStart w:id="2" w:name="OLE_LINK207"/>
      <w:bookmarkStart w:id="3" w:name="OLE_LINK208"/>
      <w:r>
        <w:rPr>
          <w:color w:val="000000"/>
        </w:rPr>
        <w:t>3GPP TSG-RAN WG3 #97-BIS</w:t>
      </w:r>
      <w:r w:rsidRPr="00CA6E64">
        <w:rPr>
          <w:color w:val="000000"/>
        </w:rPr>
        <w:tab/>
      </w:r>
      <w:r w:rsidR="00913168" w:rsidRPr="00913168">
        <w:t>R3-173894</w:t>
      </w:r>
      <w:bookmarkStart w:id="4" w:name="_GoBack"/>
      <w:bookmarkEnd w:id="4"/>
    </w:p>
    <w:p w:rsidR="004C19C5" w:rsidRPr="007851BE" w:rsidRDefault="004C19C5" w:rsidP="004C19C5">
      <w:pPr>
        <w:pStyle w:val="Header"/>
      </w:pPr>
      <w:r>
        <w:rPr>
          <w:rFonts w:eastAsia="Times New Roman"/>
          <w:noProof w:val="0"/>
          <w:color w:val="000000"/>
          <w:sz w:val="24"/>
          <w:lang w:eastAsia="zh-CN"/>
        </w:rPr>
        <w:t>Prague, Czech, 09 – 13</w:t>
      </w:r>
      <w:r w:rsidRPr="007F6EA4">
        <w:rPr>
          <w:rFonts w:eastAsia="Times New Roman"/>
          <w:noProof w:val="0"/>
          <w:color w:val="000000"/>
          <w:sz w:val="24"/>
          <w:lang w:eastAsia="zh-CN"/>
        </w:rPr>
        <w:t xml:space="preserve"> October 2017</w:t>
      </w:r>
    </w:p>
    <w:p w:rsidR="004C19C5" w:rsidRPr="00A23A97" w:rsidRDefault="004C19C5" w:rsidP="004C19C5">
      <w:pPr>
        <w:pStyle w:val="3GPPHeader"/>
        <w:rPr>
          <w:rFonts w:eastAsia="SimSun"/>
        </w:rPr>
      </w:pPr>
    </w:p>
    <w:p w:rsidR="004C19C5" w:rsidRPr="003879E2" w:rsidRDefault="004C19C5" w:rsidP="004C19C5">
      <w:pPr>
        <w:pStyle w:val="3GPPHeader"/>
        <w:jc w:val="left"/>
        <w:rPr>
          <w:rFonts w:eastAsia="SimSun"/>
        </w:rPr>
      </w:pPr>
      <w:r w:rsidRPr="003F6D2B">
        <w:t xml:space="preserve">Title:  </w:t>
      </w:r>
      <w:r w:rsidRPr="003F6D2B">
        <w:tab/>
      </w:r>
      <w:bookmarkStart w:id="5" w:name="OLE_LINK18"/>
      <w:proofErr w:type="spellStart"/>
      <w:r w:rsidRPr="004C19C5">
        <w:rPr>
          <w:rFonts w:ascii="Times New Roman" w:hAnsi="Times New Roman"/>
          <w:b w:val="0"/>
          <w:sz w:val="22"/>
        </w:rPr>
        <w:t>Xn</w:t>
      </w:r>
      <w:proofErr w:type="spellEnd"/>
      <w:r w:rsidRPr="004C19C5">
        <w:rPr>
          <w:rFonts w:ascii="Times New Roman" w:hAnsi="Times New Roman"/>
          <w:b w:val="0"/>
          <w:sz w:val="22"/>
        </w:rPr>
        <w:t xml:space="preserve"> based mobility for slicing across RA</w:t>
      </w:r>
      <w:bookmarkEnd w:id="5"/>
    </w:p>
    <w:p w:rsidR="004C19C5" w:rsidRPr="00D568B0" w:rsidRDefault="004C19C5" w:rsidP="004C19C5">
      <w:pPr>
        <w:pStyle w:val="3GPPHeader"/>
        <w:rPr>
          <w:rFonts w:eastAsia="SimSun"/>
          <w:b w:val="0"/>
          <w:sz w:val="22"/>
          <w:szCs w:val="22"/>
        </w:rPr>
      </w:pPr>
      <w:r w:rsidRPr="003F6D2B">
        <w:t>Agenda Item:</w:t>
      </w:r>
      <w:r w:rsidRPr="003F6D2B">
        <w:tab/>
      </w:r>
      <w:r w:rsidRPr="00E411E4">
        <w:rPr>
          <w:rFonts w:ascii="Times New Roman" w:hAnsi="Times New Roman"/>
          <w:b w:val="0"/>
          <w:sz w:val="22"/>
        </w:rPr>
        <w:t>10.</w:t>
      </w:r>
      <w:r>
        <w:rPr>
          <w:rFonts w:ascii="Times New Roman" w:hAnsi="Times New Roman"/>
          <w:b w:val="0"/>
          <w:sz w:val="22"/>
        </w:rPr>
        <w:t>2.1</w:t>
      </w:r>
    </w:p>
    <w:p w:rsidR="004C19C5" w:rsidRPr="00071310" w:rsidRDefault="004C19C5" w:rsidP="004C19C5">
      <w:pPr>
        <w:pStyle w:val="3GPPHeader"/>
        <w:rPr>
          <w:rFonts w:eastAsia="SimSun"/>
          <w:b w:val="0"/>
          <w:sz w:val="22"/>
          <w:szCs w:val="22"/>
        </w:rPr>
      </w:pPr>
      <w:r w:rsidRPr="003F6D2B">
        <w:t xml:space="preserve">Source: </w:t>
      </w:r>
      <w:r w:rsidRPr="003F6D2B">
        <w:tab/>
      </w:r>
      <w:r w:rsidRPr="003879E2">
        <w:rPr>
          <w:rFonts w:ascii="Times New Roman" w:hAnsi="Times New Roman"/>
          <w:b w:val="0"/>
          <w:sz w:val="22"/>
        </w:rPr>
        <w:t>Huawei</w:t>
      </w:r>
    </w:p>
    <w:p w:rsidR="004C19C5" w:rsidRPr="009E0E0D" w:rsidRDefault="004C19C5" w:rsidP="004C19C5">
      <w:pPr>
        <w:spacing w:afterLines="100" w:after="240"/>
        <w:ind w:left="1980" w:hanging="1980"/>
        <w:rPr>
          <w:rFonts w:eastAsiaTheme="minorEastAsia"/>
          <w:sz w:val="22"/>
          <w:szCs w:val="22"/>
          <w:lang w:eastAsia="zh-CN"/>
        </w:rPr>
      </w:pPr>
      <w:r w:rsidRPr="00C0389A">
        <w:rPr>
          <w:rFonts w:eastAsia="Times New Roman"/>
          <w:b/>
          <w:sz w:val="24"/>
          <w:lang w:eastAsia="zh-CN"/>
        </w:rPr>
        <w:t>Document for:</w:t>
      </w:r>
      <w:r>
        <w:rPr>
          <w:rFonts w:eastAsia="Times New Roman"/>
          <w:sz w:val="22"/>
          <w:lang w:eastAsia="zh-CN"/>
        </w:rPr>
        <w:t xml:space="preserve">  </w:t>
      </w:r>
      <w:r w:rsidR="00493FAE">
        <w:rPr>
          <w:rFonts w:eastAsia="Times New Roman"/>
          <w:sz w:val="22"/>
          <w:lang w:eastAsia="zh-CN"/>
        </w:rPr>
        <w:t>pCR</w:t>
      </w:r>
    </w:p>
    <w:bookmarkEnd w:id="0"/>
    <w:p w:rsidR="00356D81" w:rsidRPr="00B351DD" w:rsidRDefault="00356D81" w:rsidP="00356D81">
      <w:pPr>
        <w:pStyle w:val="Heading1"/>
        <w:rPr>
          <w:lang w:eastAsia="zh-CN"/>
        </w:rPr>
      </w:pPr>
      <w:r>
        <w:rPr>
          <w:rFonts w:hint="eastAsia"/>
          <w:lang w:eastAsia="zh-CN"/>
        </w:rPr>
        <w:t>1</w:t>
      </w:r>
      <w:r>
        <w:tab/>
      </w:r>
      <w:r>
        <w:rPr>
          <w:rFonts w:hint="eastAsia"/>
          <w:lang w:eastAsia="zh-CN"/>
        </w:rPr>
        <w:t>Introduction</w:t>
      </w:r>
    </w:p>
    <w:p w:rsidR="00356D81" w:rsidRDefault="00356D81" w:rsidP="00356D81">
      <w:pPr>
        <w:rPr>
          <w:lang w:eastAsia="zh-CN"/>
        </w:rPr>
      </w:pPr>
      <w:r>
        <w:rPr>
          <w:rFonts w:hint="eastAsia"/>
          <w:lang w:eastAsia="zh-CN"/>
        </w:rPr>
        <w:t xml:space="preserve">Given that NW slice could be deployed in only part of the whole </w:t>
      </w:r>
      <w:r>
        <w:rPr>
          <w:lang w:eastAsia="zh-CN"/>
        </w:rPr>
        <w:t>network</w:t>
      </w:r>
      <w:r>
        <w:rPr>
          <w:rFonts w:hint="eastAsia"/>
          <w:lang w:eastAsia="zh-CN"/>
        </w:rPr>
        <w:t xml:space="preserve">, it is likely that target node cannot support the same NW slice(s) the UE is in question at the source node. </w:t>
      </w:r>
      <w:r>
        <w:rPr>
          <w:lang w:eastAsia="zh-CN"/>
        </w:rPr>
        <w:t xml:space="preserve">Considering the slice availability, the handover procedure involves a NGC has been captured </w:t>
      </w:r>
      <w:r>
        <w:rPr>
          <w:rFonts w:eastAsia="Malgun Gothic"/>
          <w:lang w:eastAsia="ko-KR"/>
        </w:rPr>
        <w:t>in TS 38.300</w:t>
      </w:r>
      <w:r>
        <w:rPr>
          <w:lang w:eastAsia="zh-CN"/>
        </w:rPr>
        <w:t xml:space="preserve">. This paper focus on the </w:t>
      </w:r>
      <w:proofErr w:type="spellStart"/>
      <w:r>
        <w:rPr>
          <w:lang w:eastAsia="zh-CN"/>
        </w:rPr>
        <w:t>Xn</w:t>
      </w:r>
      <w:proofErr w:type="spellEnd"/>
      <w:r>
        <w:rPr>
          <w:lang w:eastAsia="zh-CN"/>
        </w:rPr>
        <w:t xml:space="preserve"> based handover procedure by taking the slice availability into account.</w:t>
      </w:r>
    </w:p>
    <w:p w:rsidR="00356D81" w:rsidRPr="00B351DD" w:rsidRDefault="00356D81" w:rsidP="00356D81">
      <w:pPr>
        <w:pStyle w:val="Heading1"/>
        <w:rPr>
          <w:lang w:eastAsia="zh-CN"/>
        </w:rPr>
      </w:pPr>
      <w:r>
        <w:rPr>
          <w:rFonts w:hint="eastAsia"/>
          <w:lang w:eastAsia="zh-CN"/>
        </w:rPr>
        <w:t>2</w:t>
      </w:r>
      <w:r>
        <w:tab/>
      </w:r>
      <w:r>
        <w:rPr>
          <w:rFonts w:hint="eastAsia"/>
          <w:lang w:eastAsia="zh-CN"/>
        </w:rPr>
        <w:t>Discussion</w:t>
      </w:r>
    </w:p>
    <w:p w:rsidR="00356D81" w:rsidRDefault="00356D81" w:rsidP="00356D81">
      <w:pPr>
        <w:rPr>
          <w:lang w:eastAsia="zh-CN"/>
        </w:rPr>
      </w:pPr>
      <w:r>
        <w:rPr>
          <w:lang w:eastAsia="zh-CN"/>
        </w:rPr>
        <w:t>Regarding</w:t>
      </w:r>
      <w:r>
        <w:rPr>
          <w:rFonts w:hint="eastAsia"/>
          <w:lang w:eastAsia="zh-CN"/>
        </w:rPr>
        <w:t xml:space="preserve"> the granularity of slice </w:t>
      </w:r>
      <w:r>
        <w:rPr>
          <w:lang w:eastAsia="zh-CN"/>
        </w:rPr>
        <w:t>availability</w:t>
      </w:r>
      <w:r>
        <w:rPr>
          <w:rFonts w:hint="eastAsia"/>
          <w:lang w:eastAsia="zh-CN"/>
        </w:rPr>
        <w:t xml:space="preserve">, it is </w:t>
      </w:r>
      <w:r>
        <w:rPr>
          <w:lang w:eastAsia="zh-CN"/>
        </w:rPr>
        <w:t>assumed</w:t>
      </w:r>
      <w:r>
        <w:rPr>
          <w:rFonts w:hint="eastAsia"/>
          <w:lang w:eastAsia="zh-CN"/>
        </w:rPr>
        <w:t xml:space="preserve"> in SA2 that </w:t>
      </w:r>
      <w:r>
        <w:rPr>
          <w:i/>
          <w:lang w:eastAsia="zh-CN"/>
        </w:rPr>
        <w:t>“</w:t>
      </w:r>
      <w:r w:rsidRPr="00F76048">
        <w:rPr>
          <w:rFonts w:hint="eastAsia"/>
          <w:i/>
          <w:lang w:eastAsia="zh-CN"/>
        </w:rPr>
        <w:t>the slice configuration does not change within the UE</w:t>
      </w:r>
      <w:r w:rsidRPr="00F76048">
        <w:rPr>
          <w:i/>
          <w:lang w:eastAsia="zh-CN"/>
        </w:rPr>
        <w:t>’</w:t>
      </w:r>
      <w:r w:rsidRPr="00F76048">
        <w:rPr>
          <w:rFonts w:hint="eastAsia"/>
          <w:i/>
          <w:lang w:eastAsia="zh-CN"/>
        </w:rPr>
        <w:t>s registration area</w:t>
      </w:r>
      <w:r>
        <w:rPr>
          <w:i/>
          <w:lang w:eastAsia="zh-CN"/>
        </w:rPr>
        <w:t>.”</w:t>
      </w:r>
      <w:r>
        <w:rPr>
          <w:lang w:eastAsia="zh-CN"/>
        </w:rPr>
        <w:t xml:space="preserve"> </w:t>
      </w:r>
      <w:r>
        <w:rPr>
          <w:rFonts w:hint="eastAsia"/>
          <w:lang w:eastAsia="zh-CN"/>
        </w:rPr>
        <w:t xml:space="preserve">Following the temporary assumption made by SA2, when the UE </w:t>
      </w:r>
      <w:r>
        <w:rPr>
          <w:lang w:eastAsia="zh-CN"/>
        </w:rPr>
        <w:t xml:space="preserve">is </w:t>
      </w:r>
      <w:r>
        <w:rPr>
          <w:rFonts w:hint="eastAsia"/>
          <w:lang w:eastAsia="zh-CN"/>
        </w:rPr>
        <w:t>mov</w:t>
      </w:r>
      <w:r>
        <w:rPr>
          <w:lang w:eastAsia="zh-CN"/>
        </w:rPr>
        <w:t>ing</w:t>
      </w:r>
      <w:r>
        <w:rPr>
          <w:rFonts w:hint="eastAsia"/>
          <w:lang w:eastAsia="zh-CN"/>
        </w:rPr>
        <w:t xml:space="preserve"> to the boundary of registration areas that support different slices, the effect of slice </w:t>
      </w:r>
      <w:r>
        <w:rPr>
          <w:lang w:eastAsia="zh-CN"/>
        </w:rPr>
        <w:t>availability</w:t>
      </w:r>
      <w:r>
        <w:rPr>
          <w:rFonts w:hint="eastAsia"/>
          <w:lang w:eastAsia="zh-CN"/>
        </w:rPr>
        <w:t xml:space="preserve"> </w:t>
      </w:r>
      <w:r>
        <w:rPr>
          <w:lang w:eastAsia="zh-CN"/>
        </w:rPr>
        <w:t xml:space="preserve">for handover </w:t>
      </w:r>
      <w:r>
        <w:rPr>
          <w:rFonts w:hint="eastAsia"/>
          <w:lang w:eastAsia="zh-CN"/>
        </w:rPr>
        <w:t xml:space="preserve">needs to be </w:t>
      </w:r>
      <w:r>
        <w:rPr>
          <w:lang w:eastAsia="zh-CN"/>
        </w:rPr>
        <w:t xml:space="preserve">considered. </w:t>
      </w:r>
      <w:r>
        <w:rPr>
          <w:lang w:eastAsia="ja-JP"/>
        </w:rPr>
        <w:t xml:space="preserve">If </w:t>
      </w:r>
      <w:r>
        <w:rPr>
          <w:lang w:eastAsia="zh-CN"/>
        </w:rPr>
        <w:t>one or more related</w:t>
      </w:r>
      <w:r>
        <w:rPr>
          <w:rFonts w:hint="eastAsia"/>
          <w:lang w:eastAsia="zh-CN"/>
        </w:rPr>
        <w:t xml:space="preserve"> slices </w:t>
      </w:r>
      <w:r>
        <w:rPr>
          <w:lang w:eastAsia="zh-CN"/>
        </w:rPr>
        <w:t xml:space="preserve">of the ongoing sessions </w:t>
      </w:r>
      <w:r>
        <w:rPr>
          <w:rFonts w:hint="eastAsia"/>
          <w:lang w:eastAsia="zh-CN"/>
        </w:rPr>
        <w:t xml:space="preserve">cannot be </w:t>
      </w:r>
      <w:r>
        <w:rPr>
          <w:lang w:eastAsia="zh-CN"/>
        </w:rPr>
        <w:t xml:space="preserve">supported by the target </w:t>
      </w:r>
      <w:proofErr w:type="spellStart"/>
      <w:r>
        <w:rPr>
          <w:lang w:eastAsia="zh-CN"/>
        </w:rPr>
        <w:t>gNB</w:t>
      </w:r>
      <w:proofErr w:type="spellEnd"/>
      <w:r>
        <w:rPr>
          <w:lang w:eastAsia="zh-CN"/>
        </w:rPr>
        <w:t xml:space="preserve">, Rel-15 shall support release the PDU sessions of non-supported slices [1]. For the CN involved handover case which has been captured in TS38.300, the target AMF is responsible for removing slices that are not supported by target </w:t>
      </w:r>
      <w:proofErr w:type="spellStart"/>
      <w:r>
        <w:rPr>
          <w:lang w:eastAsia="zh-CN"/>
        </w:rPr>
        <w:t>gNB</w:t>
      </w:r>
      <w:proofErr w:type="spellEnd"/>
      <w:r>
        <w:rPr>
          <w:lang w:eastAsia="zh-CN"/>
        </w:rPr>
        <w:t xml:space="preserve">, and slice removal is included in the handover preparation signalling. </w:t>
      </w:r>
    </w:p>
    <w:p w:rsidR="00356D81" w:rsidRDefault="00356D81" w:rsidP="00356D81">
      <w:pPr>
        <w:jc w:val="center"/>
      </w:pPr>
      <w:r w:rsidRPr="00680C03">
        <w:object w:dxaOrig="9733" w:dyaOrig="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339.25pt" o:ole="">
            <v:imagedata r:id="rId5" o:title=""/>
          </v:shape>
          <o:OLEObject Type="Embed" ProgID="Visio.Drawing.11" ShapeID="_x0000_i1025" DrawAspect="Content" ObjectID="_1568204409" r:id="rId6"/>
        </w:object>
      </w:r>
    </w:p>
    <w:p w:rsidR="00356D81" w:rsidRDefault="00356D81" w:rsidP="00356D81">
      <w:pPr>
        <w:jc w:val="center"/>
        <w:rPr>
          <w:lang w:eastAsia="zh-CN"/>
        </w:rPr>
      </w:pPr>
      <w:r>
        <w:lastRenderedPageBreak/>
        <w:t xml:space="preserve">Figure 1 </w:t>
      </w:r>
      <w:proofErr w:type="spellStart"/>
      <w:r>
        <w:t>Xn</w:t>
      </w:r>
      <w:proofErr w:type="spellEnd"/>
      <w:r>
        <w:t xml:space="preserve"> based handover</w:t>
      </w:r>
    </w:p>
    <w:p w:rsidR="00356D81" w:rsidRDefault="00356D81" w:rsidP="00356D81">
      <w:pPr>
        <w:rPr>
          <w:lang w:eastAsia="zh-CN"/>
        </w:rPr>
      </w:pPr>
      <w:r>
        <w:rPr>
          <w:lang w:eastAsia="zh-CN"/>
        </w:rPr>
        <w:t xml:space="preserve">Consider the </w:t>
      </w:r>
      <w:proofErr w:type="spellStart"/>
      <w:r>
        <w:rPr>
          <w:lang w:eastAsia="zh-CN"/>
        </w:rPr>
        <w:t>Xn</w:t>
      </w:r>
      <w:proofErr w:type="spellEnd"/>
      <w:r>
        <w:rPr>
          <w:lang w:eastAsia="zh-CN"/>
        </w:rPr>
        <w:t xml:space="preserve"> based handover as in figure 1 which has been captured in the TS38.300, we will discuss whether the </w:t>
      </w:r>
      <w:proofErr w:type="spellStart"/>
      <w:r>
        <w:rPr>
          <w:lang w:eastAsia="zh-CN"/>
        </w:rPr>
        <w:t>Xn</w:t>
      </w:r>
      <w:proofErr w:type="spellEnd"/>
      <w:r>
        <w:rPr>
          <w:lang w:eastAsia="zh-CN"/>
        </w:rPr>
        <w:t xml:space="preserve"> based handover can be used for mobility across Registration Area (RA), regardless of slice availability. </w:t>
      </w:r>
    </w:p>
    <w:p w:rsidR="00356D81" w:rsidRDefault="00356D81" w:rsidP="00356D81">
      <w:pPr>
        <w:rPr>
          <w:lang w:eastAsia="zh-CN"/>
        </w:rPr>
      </w:pPr>
      <w:r>
        <w:rPr>
          <w:lang w:eastAsia="zh-CN"/>
        </w:rPr>
        <w:t xml:space="preserve">To make the discussion clearly, we first discuss how it works in a case that the source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are in the </w:t>
      </w:r>
      <w:r w:rsidRPr="00331077">
        <w:rPr>
          <w:i/>
          <w:lang w:eastAsia="zh-CN"/>
        </w:rPr>
        <w:t>same RA</w:t>
      </w:r>
      <w:r>
        <w:rPr>
          <w:lang w:eastAsia="zh-CN"/>
        </w:rPr>
        <w:t>:</w:t>
      </w:r>
    </w:p>
    <w:p w:rsidR="00356D81" w:rsidRDefault="00356D81" w:rsidP="00356D81">
      <w:pPr>
        <w:numPr>
          <w:ilvl w:val="0"/>
          <w:numId w:val="1"/>
        </w:numPr>
        <w:ind w:left="0" w:firstLine="0"/>
        <w:rPr>
          <w:lang w:eastAsia="zh-CN"/>
        </w:rPr>
      </w:pPr>
      <w:bookmarkStart w:id="6" w:name="OLE_LINK144"/>
      <w:r>
        <w:rPr>
          <w:lang w:eastAsia="zh-CN"/>
        </w:rPr>
        <w:t xml:space="preserve">For the Handover Request message, it includes (all) PDU sessions with active UP connections handled by the source </w:t>
      </w:r>
      <w:proofErr w:type="spellStart"/>
      <w:r>
        <w:rPr>
          <w:lang w:eastAsia="zh-CN"/>
        </w:rPr>
        <w:t>gNB</w:t>
      </w:r>
      <w:proofErr w:type="spellEnd"/>
      <w:r>
        <w:rPr>
          <w:lang w:eastAsia="zh-CN"/>
        </w:rPr>
        <w:t xml:space="preserve">, to indicate the target </w:t>
      </w:r>
      <w:proofErr w:type="spellStart"/>
      <w:r>
        <w:rPr>
          <w:lang w:eastAsia="zh-CN"/>
        </w:rPr>
        <w:t>gNB</w:t>
      </w:r>
      <w:proofErr w:type="spellEnd"/>
      <w:r>
        <w:rPr>
          <w:lang w:eastAsia="zh-CN"/>
        </w:rPr>
        <w:t xml:space="preserve"> which PDU session should handover to the target.</w:t>
      </w:r>
    </w:p>
    <w:bookmarkEnd w:id="6"/>
    <w:p w:rsidR="00356D81" w:rsidRDefault="00356D81" w:rsidP="00356D81">
      <w:pPr>
        <w:numPr>
          <w:ilvl w:val="0"/>
          <w:numId w:val="1"/>
        </w:numPr>
        <w:ind w:left="0" w:firstLine="0"/>
        <w:rPr>
          <w:lang w:eastAsia="zh-CN"/>
        </w:rPr>
      </w:pPr>
      <w:r>
        <w:rPr>
          <w:rFonts w:hint="eastAsia"/>
          <w:lang w:eastAsia="zh-CN"/>
        </w:rPr>
        <w:t xml:space="preserve">For the </w:t>
      </w:r>
      <w:r>
        <w:rPr>
          <w:lang w:eastAsia="zh-CN"/>
        </w:rPr>
        <w:t>A</w:t>
      </w:r>
      <w:r>
        <w:rPr>
          <w:rFonts w:hint="eastAsia"/>
          <w:lang w:eastAsia="zh-CN"/>
        </w:rPr>
        <w:t xml:space="preserve">dmission </w:t>
      </w:r>
      <w:r>
        <w:rPr>
          <w:lang w:eastAsia="zh-CN"/>
        </w:rPr>
        <w:t>C</w:t>
      </w:r>
      <w:r>
        <w:rPr>
          <w:rFonts w:hint="eastAsia"/>
          <w:lang w:eastAsia="zh-CN"/>
        </w:rPr>
        <w:t xml:space="preserve">ontrol, </w:t>
      </w:r>
      <w:r>
        <w:rPr>
          <w:lang w:eastAsia="zh-CN"/>
        </w:rPr>
        <w:t xml:space="preserve">the target </w:t>
      </w:r>
      <w:proofErr w:type="spellStart"/>
      <w:r>
        <w:rPr>
          <w:lang w:eastAsia="zh-CN"/>
        </w:rPr>
        <w:t>gNB</w:t>
      </w:r>
      <w:proofErr w:type="spellEnd"/>
      <w:r>
        <w:rPr>
          <w:lang w:eastAsia="zh-CN"/>
        </w:rPr>
        <w:t xml:space="preserve"> may admit all/part of PDU sessions included in the Handover Request message. It is undoubted that the target </w:t>
      </w:r>
      <w:proofErr w:type="spellStart"/>
      <w:r>
        <w:rPr>
          <w:lang w:eastAsia="zh-CN"/>
        </w:rPr>
        <w:t>gNB</w:t>
      </w:r>
      <w:proofErr w:type="spellEnd"/>
      <w:r>
        <w:rPr>
          <w:lang w:eastAsia="zh-CN"/>
        </w:rPr>
        <w:t xml:space="preserve"> may reject some PDU sessions, e.g., due to resource limitation.</w:t>
      </w:r>
    </w:p>
    <w:p w:rsidR="00356D81" w:rsidRDefault="00356D81" w:rsidP="00356D81">
      <w:pPr>
        <w:numPr>
          <w:ilvl w:val="0"/>
          <w:numId w:val="1"/>
        </w:numPr>
        <w:ind w:left="0" w:firstLine="0"/>
        <w:rPr>
          <w:lang w:eastAsia="zh-CN"/>
        </w:rPr>
      </w:pPr>
      <w:r>
        <w:rPr>
          <w:lang w:eastAsia="zh-CN"/>
        </w:rPr>
        <w:t xml:space="preserve">For the Handover Request ACK message, it includes the admitted PDU session list and not admitted PDU session list, to indicate which PDU session can handover to the target. Handover Request ACK message also includes the </w:t>
      </w:r>
      <w:r w:rsidRPr="00331077">
        <w:rPr>
          <w:i/>
          <w:lang w:eastAsia="zh-CN"/>
        </w:rPr>
        <w:t>RRC Context</w:t>
      </w:r>
      <w:r>
        <w:rPr>
          <w:lang w:eastAsia="zh-CN"/>
        </w:rPr>
        <w:t xml:space="preserve"> IE, which will send to UE via the source </w:t>
      </w:r>
      <w:proofErr w:type="spellStart"/>
      <w:r>
        <w:rPr>
          <w:lang w:eastAsia="zh-CN"/>
        </w:rPr>
        <w:t>gNB</w:t>
      </w:r>
      <w:proofErr w:type="spellEnd"/>
      <w:r>
        <w:rPr>
          <w:lang w:eastAsia="zh-CN"/>
        </w:rPr>
        <w:t xml:space="preserve"> </w:t>
      </w:r>
      <w:r w:rsidRPr="00F17938">
        <w:rPr>
          <w:lang w:eastAsia="zh-CN"/>
        </w:rPr>
        <w:t>transparent</w:t>
      </w:r>
      <w:r>
        <w:rPr>
          <w:lang w:eastAsia="zh-CN"/>
        </w:rPr>
        <w:t xml:space="preserve">ly (i.e., via Handover Command message). In the </w:t>
      </w:r>
      <w:r w:rsidRPr="00AD6C01">
        <w:rPr>
          <w:i/>
          <w:lang w:eastAsia="zh-CN"/>
        </w:rPr>
        <w:t>RRC Context</w:t>
      </w:r>
      <w:r>
        <w:rPr>
          <w:lang w:eastAsia="zh-CN"/>
        </w:rPr>
        <w:t xml:space="preserve"> IE, the target </w:t>
      </w:r>
      <w:proofErr w:type="spellStart"/>
      <w:r>
        <w:rPr>
          <w:lang w:eastAsia="zh-CN"/>
        </w:rPr>
        <w:t>gNB</w:t>
      </w:r>
      <w:proofErr w:type="spellEnd"/>
      <w:r>
        <w:rPr>
          <w:lang w:eastAsia="zh-CN"/>
        </w:rPr>
        <w:t xml:space="preserve"> presents how to configure the RBs for UE, and if some PDU sessions are rejected, the target </w:t>
      </w:r>
      <w:proofErr w:type="spellStart"/>
      <w:r>
        <w:rPr>
          <w:lang w:eastAsia="zh-CN"/>
        </w:rPr>
        <w:t>gNB</w:t>
      </w:r>
      <w:proofErr w:type="spellEnd"/>
      <w:r>
        <w:rPr>
          <w:lang w:eastAsia="zh-CN"/>
        </w:rPr>
        <w:t xml:space="preserve"> will put the DRBs associated to the rejected PDU sessions in the </w:t>
      </w:r>
      <w:bookmarkStart w:id="7" w:name="OLE_LINK149"/>
      <w:bookmarkStart w:id="8" w:name="OLE_LINK150"/>
      <w:r w:rsidRPr="00331077">
        <w:rPr>
          <w:i/>
        </w:rPr>
        <w:t>DRB-</w:t>
      </w:r>
      <w:proofErr w:type="spellStart"/>
      <w:r w:rsidRPr="00331077">
        <w:rPr>
          <w:i/>
          <w:snapToGrid w:val="0"/>
        </w:rPr>
        <w:t>ToRelease</w:t>
      </w:r>
      <w:r w:rsidRPr="00331077">
        <w:rPr>
          <w:i/>
        </w:rPr>
        <w:t>List</w:t>
      </w:r>
      <w:proofErr w:type="spellEnd"/>
      <w:r>
        <w:rPr>
          <w:lang w:eastAsia="zh-CN"/>
        </w:rPr>
        <w:t xml:space="preserve"> </w:t>
      </w:r>
      <w:bookmarkEnd w:id="7"/>
      <w:bookmarkEnd w:id="8"/>
      <w:r>
        <w:rPr>
          <w:lang w:eastAsia="zh-CN"/>
        </w:rPr>
        <w:t xml:space="preserve">(which is included in the </w:t>
      </w:r>
      <w:r w:rsidRPr="00AD6C01">
        <w:rPr>
          <w:i/>
          <w:lang w:eastAsia="zh-CN"/>
        </w:rPr>
        <w:t>RRC Context</w:t>
      </w:r>
      <w:r>
        <w:rPr>
          <w:lang w:eastAsia="zh-CN"/>
        </w:rPr>
        <w:t xml:space="preserve"> IE), and thus UE is notified which PDU sessions are not admitted in the target </w:t>
      </w:r>
      <w:proofErr w:type="spellStart"/>
      <w:r>
        <w:rPr>
          <w:lang w:eastAsia="zh-CN"/>
        </w:rPr>
        <w:t>gNB</w:t>
      </w:r>
      <w:proofErr w:type="spellEnd"/>
      <w:r>
        <w:rPr>
          <w:lang w:eastAsia="zh-CN"/>
        </w:rPr>
        <w:t>.</w:t>
      </w:r>
    </w:p>
    <w:p w:rsidR="00356D81" w:rsidRDefault="00356D81" w:rsidP="00356D81">
      <w:pPr>
        <w:numPr>
          <w:ilvl w:val="0"/>
          <w:numId w:val="1"/>
        </w:numPr>
        <w:ind w:left="0" w:firstLine="0"/>
        <w:rPr>
          <w:lang w:eastAsia="zh-CN"/>
        </w:rPr>
      </w:pPr>
      <w:r>
        <w:rPr>
          <w:lang w:eastAsia="zh-CN"/>
        </w:rPr>
        <w:t xml:space="preserve">For the Path Switch message, the target </w:t>
      </w:r>
      <w:proofErr w:type="spellStart"/>
      <w:r>
        <w:rPr>
          <w:lang w:eastAsia="zh-CN"/>
        </w:rPr>
        <w:t>gNB</w:t>
      </w:r>
      <w:proofErr w:type="spellEnd"/>
      <w:r>
        <w:rPr>
          <w:lang w:eastAsia="zh-CN"/>
        </w:rPr>
        <w:t xml:space="preserve"> informs a list of PDU sessions to be switched to the AMF. About how to inform the AMF which PDU sessions are rejected in the target </w:t>
      </w:r>
      <w:proofErr w:type="spellStart"/>
      <w:r>
        <w:rPr>
          <w:lang w:eastAsia="zh-CN"/>
        </w:rPr>
        <w:t>gNB</w:t>
      </w:r>
      <w:proofErr w:type="spellEnd"/>
      <w:r>
        <w:rPr>
          <w:lang w:eastAsia="zh-CN"/>
        </w:rPr>
        <w:t xml:space="preserve">, there are two options: option one is the target </w:t>
      </w:r>
      <w:proofErr w:type="spellStart"/>
      <w:r>
        <w:rPr>
          <w:lang w:eastAsia="zh-CN"/>
        </w:rPr>
        <w:t>gNB</w:t>
      </w:r>
      <w:proofErr w:type="spellEnd"/>
      <w:r>
        <w:rPr>
          <w:lang w:eastAsia="zh-CN"/>
        </w:rPr>
        <w:t xml:space="preserve"> also sends a list of non-admitted PDU sessions in the Path Switch message; option two is the AMF considers the non-included PDU sessions as implicitly rejected by the target </w:t>
      </w:r>
      <w:proofErr w:type="spellStart"/>
      <w:r>
        <w:rPr>
          <w:lang w:eastAsia="zh-CN"/>
        </w:rPr>
        <w:t>gNB</w:t>
      </w:r>
      <w:proofErr w:type="spellEnd"/>
      <w:r>
        <w:rPr>
          <w:lang w:eastAsia="zh-CN"/>
        </w:rPr>
        <w:t>.  As the AMF stories all the PDU sessions successfully established before (i.e., both active and deactivate PDU sessions), for option two, the AMF shall ask SMF(s) release or deactivate the non-included PDU sessions (It was FFS in SA2 that “</w:t>
      </w:r>
      <w:bookmarkStart w:id="9" w:name="OLE_LINK147"/>
      <w:r w:rsidRPr="00AD6C01">
        <w:rPr>
          <w:i/>
          <w:lang w:eastAsia="zh-CN"/>
        </w:rPr>
        <w:t>whether</w:t>
      </w:r>
      <w:r w:rsidRPr="00AD6C01">
        <w:rPr>
          <w:rFonts w:hint="eastAsia"/>
          <w:i/>
          <w:lang w:eastAsia="zh-CN"/>
        </w:rPr>
        <w:t xml:space="preserve"> to release or deactivate the PDU session(s) </w:t>
      </w:r>
      <w:r w:rsidRPr="00AD6C01">
        <w:rPr>
          <w:i/>
          <w:lang w:eastAsia="zh-CN"/>
        </w:rPr>
        <w:t>if all of their</w:t>
      </w:r>
      <w:r w:rsidRPr="00AD6C01">
        <w:rPr>
          <w:rFonts w:hint="eastAsia"/>
          <w:i/>
          <w:lang w:eastAsia="zh-CN"/>
        </w:rPr>
        <w:t xml:space="preserve"> </w:t>
      </w:r>
      <w:proofErr w:type="spellStart"/>
      <w:r w:rsidRPr="00AD6C01">
        <w:rPr>
          <w:rFonts w:hint="eastAsia"/>
          <w:i/>
          <w:lang w:eastAsia="zh-CN"/>
        </w:rPr>
        <w:t>QoS</w:t>
      </w:r>
      <w:proofErr w:type="spellEnd"/>
      <w:r w:rsidRPr="00AD6C01">
        <w:rPr>
          <w:rFonts w:hint="eastAsia"/>
          <w:i/>
          <w:lang w:eastAsia="zh-CN"/>
        </w:rPr>
        <w:t xml:space="preserve"> flows are not accepted by the Target RAN</w:t>
      </w:r>
      <w:bookmarkEnd w:id="9"/>
      <w:r>
        <w:rPr>
          <w:i/>
          <w:lang w:eastAsia="zh-CN"/>
        </w:rPr>
        <w:t>.</w:t>
      </w:r>
      <w:r>
        <w:rPr>
          <w:lang w:eastAsia="zh-CN"/>
        </w:rPr>
        <w:t>”), including the deactivate PDU sessions before (i.e., deactivated before the handover procedure)</w:t>
      </w:r>
      <w:r w:rsidRPr="00B5018D">
        <w:rPr>
          <w:lang w:eastAsia="zh-CN"/>
        </w:rPr>
        <w:t>.</w:t>
      </w:r>
      <w:r>
        <w:rPr>
          <w:lang w:eastAsia="zh-CN"/>
        </w:rPr>
        <w:t xml:space="preserve"> </w:t>
      </w:r>
    </w:p>
    <w:p w:rsidR="00356D81" w:rsidRDefault="00356D81" w:rsidP="00356D81">
      <w:pPr>
        <w:rPr>
          <w:lang w:eastAsia="zh-CN"/>
        </w:rPr>
      </w:pPr>
      <w:r>
        <w:rPr>
          <w:lang w:eastAsia="zh-CN"/>
        </w:rPr>
        <w:t xml:space="preserve">Regarding to mobility </w:t>
      </w:r>
      <w:r w:rsidRPr="00331077">
        <w:rPr>
          <w:i/>
          <w:lang w:eastAsia="zh-CN"/>
        </w:rPr>
        <w:t>across RA</w:t>
      </w:r>
      <w:r>
        <w:rPr>
          <w:lang w:eastAsia="zh-CN"/>
        </w:rPr>
        <w:t xml:space="preserve"> and the target </w:t>
      </w:r>
      <w:proofErr w:type="spellStart"/>
      <w:r>
        <w:rPr>
          <w:lang w:eastAsia="zh-CN"/>
        </w:rPr>
        <w:t>gNB</w:t>
      </w:r>
      <w:proofErr w:type="spellEnd"/>
      <w:r>
        <w:rPr>
          <w:lang w:eastAsia="zh-CN"/>
        </w:rPr>
        <w:t xml:space="preserve"> cannot supports all the UE’s slices, the </w:t>
      </w:r>
      <w:proofErr w:type="spellStart"/>
      <w:r>
        <w:rPr>
          <w:lang w:eastAsia="zh-CN"/>
        </w:rPr>
        <w:t>Xn</w:t>
      </w:r>
      <w:proofErr w:type="spellEnd"/>
      <w:r>
        <w:rPr>
          <w:lang w:eastAsia="zh-CN"/>
        </w:rPr>
        <w:t xml:space="preserve"> based handover can also be adopt, as:</w:t>
      </w:r>
    </w:p>
    <w:p w:rsidR="00356D81" w:rsidRPr="00331077" w:rsidRDefault="00356D81" w:rsidP="00356D81">
      <w:pPr>
        <w:numPr>
          <w:ilvl w:val="0"/>
          <w:numId w:val="2"/>
        </w:numPr>
        <w:ind w:left="0" w:firstLine="0"/>
        <w:rPr>
          <w:lang w:eastAsia="zh-CN"/>
        </w:rPr>
      </w:pPr>
      <w:r>
        <w:rPr>
          <w:lang w:eastAsia="zh-CN"/>
        </w:rPr>
        <w:t xml:space="preserve">As the target </w:t>
      </w:r>
      <w:proofErr w:type="spellStart"/>
      <w:r>
        <w:rPr>
          <w:lang w:eastAsia="zh-CN"/>
        </w:rPr>
        <w:t>gNB</w:t>
      </w:r>
      <w:proofErr w:type="spellEnd"/>
      <w:r>
        <w:rPr>
          <w:lang w:eastAsia="zh-CN"/>
        </w:rPr>
        <w:t xml:space="preserve"> cannot support all the slices, the PDU sessions with active UP connections handled by the source </w:t>
      </w:r>
      <w:proofErr w:type="spellStart"/>
      <w:r>
        <w:rPr>
          <w:lang w:eastAsia="zh-CN"/>
        </w:rPr>
        <w:t>gNB</w:t>
      </w:r>
      <w:proofErr w:type="spellEnd"/>
      <w:r>
        <w:rPr>
          <w:lang w:eastAsia="zh-CN"/>
        </w:rPr>
        <w:t xml:space="preserve"> can be divided to two part: one part is the PDU sessions which associated slice(s) is supported by the target </w:t>
      </w:r>
      <w:proofErr w:type="spellStart"/>
      <w:r>
        <w:rPr>
          <w:lang w:eastAsia="zh-CN"/>
        </w:rPr>
        <w:t>gNB</w:t>
      </w:r>
      <w:proofErr w:type="spellEnd"/>
      <w:r>
        <w:rPr>
          <w:lang w:eastAsia="zh-CN"/>
        </w:rPr>
        <w:t xml:space="preserve">, another part is the PDU sessions which associated slice(s) is </w:t>
      </w:r>
      <w:r w:rsidRPr="00331077">
        <w:rPr>
          <w:i/>
          <w:u w:val="single"/>
          <w:lang w:eastAsia="zh-CN"/>
        </w:rPr>
        <w:t>not</w:t>
      </w:r>
      <w:r>
        <w:rPr>
          <w:lang w:eastAsia="zh-CN"/>
        </w:rPr>
        <w:t xml:space="preserve"> supported by the target </w:t>
      </w:r>
      <w:proofErr w:type="spellStart"/>
      <w:r>
        <w:rPr>
          <w:lang w:eastAsia="zh-CN"/>
        </w:rPr>
        <w:t>gNB</w:t>
      </w:r>
      <w:proofErr w:type="spellEnd"/>
      <w:r>
        <w:rPr>
          <w:lang w:eastAsia="zh-CN"/>
        </w:rPr>
        <w:t xml:space="preserve">. One option is only including the latter part of PDU sessions, however, for this option, the source </w:t>
      </w:r>
      <w:proofErr w:type="spellStart"/>
      <w:r>
        <w:rPr>
          <w:lang w:eastAsia="zh-CN"/>
        </w:rPr>
        <w:t>gNB</w:t>
      </w:r>
      <w:proofErr w:type="spellEnd"/>
      <w:r>
        <w:rPr>
          <w:lang w:eastAsia="zh-CN"/>
        </w:rPr>
        <w:t xml:space="preserve"> always check the slice availability before handover. Another option is including all parts of PDU sessions in the Handover Request message. In this option, check the slice availability is not mandatory, but the source </w:t>
      </w:r>
      <w:proofErr w:type="spellStart"/>
      <w:r>
        <w:rPr>
          <w:lang w:eastAsia="zh-CN"/>
        </w:rPr>
        <w:t>gNB</w:t>
      </w:r>
      <w:proofErr w:type="spellEnd"/>
      <w:r>
        <w:rPr>
          <w:lang w:eastAsia="zh-CN"/>
        </w:rPr>
        <w:t xml:space="preserve"> may also check the slice availability for selecting the suitable target </w:t>
      </w:r>
      <w:proofErr w:type="spellStart"/>
      <w:r>
        <w:rPr>
          <w:lang w:eastAsia="zh-CN"/>
        </w:rPr>
        <w:t>gNBs</w:t>
      </w:r>
      <w:proofErr w:type="spellEnd"/>
      <w:r>
        <w:rPr>
          <w:lang w:eastAsia="zh-CN"/>
        </w:rPr>
        <w:t xml:space="preserve"> (in step 2 as in figure 1), e.g., the source </w:t>
      </w:r>
      <w:proofErr w:type="spellStart"/>
      <w:r>
        <w:rPr>
          <w:lang w:eastAsia="zh-CN"/>
        </w:rPr>
        <w:t>gNB</w:t>
      </w:r>
      <w:proofErr w:type="spellEnd"/>
      <w:r>
        <w:rPr>
          <w:lang w:eastAsia="zh-CN"/>
        </w:rPr>
        <w:t xml:space="preserve"> will not request handover UE to a </w:t>
      </w:r>
      <w:proofErr w:type="spellStart"/>
      <w:r>
        <w:rPr>
          <w:lang w:eastAsia="zh-CN"/>
        </w:rPr>
        <w:t>gNB</w:t>
      </w:r>
      <w:proofErr w:type="spellEnd"/>
      <w:r>
        <w:rPr>
          <w:lang w:eastAsia="zh-CN"/>
        </w:rPr>
        <w:t xml:space="preserve"> cannot support any slice.</w:t>
      </w:r>
    </w:p>
    <w:p w:rsidR="00356D81" w:rsidRPr="00E02CAA" w:rsidRDefault="00356D81" w:rsidP="00356D81">
      <w:pPr>
        <w:numPr>
          <w:ilvl w:val="0"/>
          <w:numId w:val="2"/>
        </w:numPr>
        <w:ind w:left="0" w:firstLine="0"/>
        <w:rPr>
          <w:lang w:eastAsia="zh-CN"/>
        </w:rPr>
      </w:pPr>
      <w:r>
        <w:rPr>
          <w:rFonts w:hint="eastAsia"/>
          <w:lang w:eastAsia="zh-CN"/>
        </w:rPr>
        <w:t xml:space="preserve">For the </w:t>
      </w:r>
      <w:r>
        <w:rPr>
          <w:lang w:eastAsia="zh-CN"/>
        </w:rPr>
        <w:t>A</w:t>
      </w:r>
      <w:r>
        <w:rPr>
          <w:rFonts w:hint="eastAsia"/>
          <w:lang w:eastAsia="zh-CN"/>
        </w:rPr>
        <w:t xml:space="preserve">dmission </w:t>
      </w:r>
      <w:r>
        <w:rPr>
          <w:lang w:eastAsia="zh-CN"/>
        </w:rPr>
        <w:t>C</w:t>
      </w:r>
      <w:r>
        <w:rPr>
          <w:rFonts w:hint="eastAsia"/>
          <w:lang w:eastAsia="zh-CN"/>
        </w:rPr>
        <w:t>ontrol,</w:t>
      </w:r>
      <w:r>
        <w:rPr>
          <w:lang w:eastAsia="zh-CN"/>
        </w:rPr>
        <w:t xml:space="preserve"> the target </w:t>
      </w:r>
      <w:proofErr w:type="spellStart"/>
      <w:r>
        <w:rPr>
          <w:lang w:eastAsia="zh-CN"/>
        </w:rPr>
        <w:t>gNB</w:t>
      </w:r>
      <w:proofErr w:type="spellEnd"/>
      <w:r>
        <w:rPr>
          <w:lang w:eastAsia="zh-CN"/>
        </w:rPr>
        <w:t xml:space="preserve"> will check whether the slices of requested PDU sessions are supported, and the target </w:t>
      </w:r>
      <w:proofErr w:type="spellStart"/>
      <w:r>
        <w:rPr>
          <w:lang w:eastAsia="zh-CN"/>
        </w:rPr>
        <w:t>gNB</w:t>
      </w:r>
      <w:proofErr w:type="spellEnd"/>
      <w:r>
        <w:rPr>
          <w:lang w:eastAsia="zh-CN"/>
        </w:rPr>
        <w:t xml:space="preserve"> will reject the PDU sessions associated non-supported slice</w:t>
      </w:r>
      <w:r w:rsidR="00135EA3">
        <w:rPr>
          <w:lang w:eastAsia="zh-CN"/>
        </w:rPr>
        <w:t xml:space="preserve">, </w:t>
      </w:r>
      <w:r w:rsidR="00135EA3" w:rsidRPr="00E02CAA">
        <w:rPr>
          <w:lang w:eastAsia="zh-CN"/>
        </w:rPr>
        <w:t>this procedure is similar as the rejection of PDU sessions due to resource limitation</w:t>
      </w:r>
      <w:r w:rsidRPr="00E02CAA">
        <w:rPr>
          <w:lang w:eastAsia="zh-CN"/>
        </w:rPr>
        <w:t>.</w:t>
      </w:r>
      <w:r w:rsidR="00135EA3" w:rsidRPr="00E02CAA">
        <w:rPr>
          <w:lang w:eastAsia="zh-CN"/>
        </w:rPr>
        <w:t xml:space="preserve"> One may argue that the PDU session will be removed if its associated slice is not supported by the target </w:t>
      </w:r>
      <w:proofErr w:type="spellStart"/>
      <w:r w:rsidR="00135EA3" w:rsidRPr="00E02CAA">
        <w:rPr>
          <w:lang w:eastAsia="zh-CN"/>
        </w:rPr>
        <w:t>gNB</w:t>
      </w:r>
      <w:proofErr w:type="spellEnd"/>
      <w:r w:rsidR="00135EA3" w:rsidRPr="00E02CAA">
        <w:rPr>
          <w:lang w:eastAsia="zh-CN"/>
        </w:rPr>
        <w:t xml:space="preserve">, whereas the PDU session will be deactivated if its associated slice is supported by the target </w:t>
      </w:r>
      <w:proofErr w:type="spellStart"/>
      <w:r w:rsidR="00135EA3" w:rsidRPr="00E02CAA">
        <w:rPr>
          <w:lang w:eastAsia="zh-CN"/>
        </w:rPr>
        <w:t>gNB</w:t>
      </w:r>
      <w:proofErr w:type="spellEnd"/>
      <w:r w:rsidR="00135EA3" w:rsidRPr="00E02CAA">
        <w:rPr>
          <w:lang w:eastAsia="zh-CN"/>
        </w:rPr>
        <w:t xml:space="preserve"> but rejected due to resource limitation. However,</w:t>
      </w:r>
      <w:bookmarkStart w:id="10" w:name="OLE_LINK1"/>
      <w:r w:rsidR="00135EA3" w:rsidRPr="00E02CAA">
        <w:rPr>
          <w:lang w:eastAsia="zh-CN"/>
        </w:rPr>
        <w:t xml:space="preserve"> from the target </w:t>
      </w:r>
      <w:proofErr w:type="spellStart"/>
      <w:r w:rsidR="00135EA3" w:rsidRPr="00E02CAA">
        <w:rPr>
          <w:lang w:eastAsia="zh-CN"/>
        </w:rPr>
        <w:t>gNB</w:t>
      </w:r>
      <w:proofErr w:type="spellEnd"/>
      <w:r w:rsidR="00135EA3" w:rsidRPr="00E02CAA">
        <w:rPr>
          <w:lang w:eastAsia="zh-CN"/>
        </w:rPr>
        <w:t xml:space="preserve"> point of view, there is no difference between these two cases. That is, for rejected PDU sessions (regardless of which reason), the target </w:t>
      </w:r>
      <w:proofErr w:type="spellStart"/>
      <w:r w:rsidR="00135EA3" w:rsidRPr="00E02CAA">
        <w:rPr>
          <w:lang w:eastAsia="zh-CN"/>
        </w:rPr>
        <w:t>gNB</w:t>
      </w:r>
      <w:proofErr w:type="spellEnd"/>
      <w:r w:rsidR="00135EA3" w:rsidRPr="00E02CAA">
        <w:rPr>
          <w:lang w:eastAsia="zh-CN"/>
        </w:rPr>
        <w:t xml:space="preserve"> will not establish the AS resources</w:t>
      </w:r>
      <w:r w:rsidR="0050396E" w:rsidRPr="00E02CAA">
        <w:rPr>
          <w:lang w:eastAsia="zh-CN"/>
        </w:rPr>
        <w:t xml:space="preserve"> (but not release or deactivate the PDU sessions)</w:t>
      </w:r>
      <w:r w:rsidR="00135EA3" w:rsidRPr="00E02CAA">
        <w:rPr>
          <w:lang w:eastAsia="zh-CN"/>
        </w:rPr>
        <w:t>, whether to remove t</w:t>
      </w:r>
      <w:r w:rsidR="0050396E" w:rsidRPr="00E02CAA">
        <w:rPr>
          <w:lang w:eastAsia="zh-CN"/>
        </w:rPr>
        <w:t>he rejected PDU sessions or deactivate the rejected PDU session is left to AMF decision, e.g., during the following TAU procedure.</w:t>
      </w:r>
      <w:bookmarkEnd w:id="10"/>
      <w:r w:rsidR="00135EA3" w:rsidRPr="00E02CAA">
        <w:rPr>
          <w:lang w:eastAsia="zh-CN"/>
        </w:rPr>
        <w:t xml:space="preserve">  </w:t>
      </w:r>
      <w:r w:rsidRPr="00E02CAA">
        <w:rPr>
          <w:lang w:eastAsia="zh-CN"/>
        </w:rPr>
        <w:t xml:space="preserve"> </w:t>
      </w:r>
      <w:r w:rsidR="0050396E" w:rsidRPr="00E02CAA">
        <w:rPr>
          <w:lang w:eastAsia="zh-CN"/>
        </w:rPr>
        <w:t xml:space="preserve">On the other hand, if the Handover Request message sent from source </w:t>
      </w:r>
      <w:proofErr w:type="spellStart"/>
      <w:r w:rsidR="0050396E" w:rsidRPr="00E02CAA">
        <w:rPr>
          <w:lang w:eastAsia="zh-CN"/>
        </w:rPr>
        <w:t>gNB</w:t>
      </w:r>
      <w:proofErr w:type="spellEnd"/>
      <w:r w:rsidR="0050396E" w:rsidRPr="00E02CAA">
        <w:rPr>
          <w:lang w:eastAsia="zh-CN"/>
        </w:rPr>
        <w:t xml:space="preserve"> to target </w:t>
      </w:r>
      <w:proofErr w:type="spellStart"/>
      <w:r w:rsidR="0050396E" w:rsidRPr="00E02CAA">
        <w:rPr>
          <w:lang w:eastAsia="zh-CN"/>
        </w:rPr>
        <w:t>gNB</w:t>
      </w:r>
      <w:proofErr w:type="spellEnd"/>
      <w:r w:rsidR="0050396E" w:rsidRPr="00E02CAA">
        <w:rPr>
          <w:lang w:eastAsia="zh-CN"/>
        </w:rPr>
        <w:t xml:space="preserve"> only contains the PDU sessions which associated slice(s) is supported by the target </w:t>
      </w:r>
      <w:proofErr w:type="spellStart"/>
      <w:r w:rsidR="0050396E" w:rsidRPr="00E02CAA">
        <w:rPr>
          <w:lang w:eastAsia="zh-CN"/>
        </w:rPr>
        <w:t>gNB</w:t>
      </w:r>
      <w:proofErr w:type="spellEnd"/>
      <w:r w:rsidR="0050396E" w:rsidRPr="00E02CAA">
        <w:rPr>
          <w:lang w:eastAsia="zh-CN"/>
        </w:rPr>
        <w:t xml:space="preserve">, the PDU sessions signalled in the </w:t>
      </w:r>
      <w:proofErr w:type="spellStart"/>
      <w:r w:rsidR="0050396E" w:rsidRPr="00E02CAA">
        <w:rPr>
          <w:lang w:eastAsia="zh-CN"/>
        </w:rPr>
        <w:t>Xn</w:t>
      </w:r>
      <w:proofErr w:type="spellEnd"/>
      <w:r w:rsidR="0050396E" w:rsidRPr="00E02CAA">
        <w:rPr>
          <w:lang w:eastAsia="zh-CN"/>
        </w:rPr>
        <w:t xml:space="preserve"> and NG handover request are same. </w:t>
      </w:r>
    </w:p>
    <w:p w:rsidR="00356D81" w:rsidRDefault="00356D81" w:rsidP="00356D81">
      <w:pPr>
        <w:numPr>
          <w:ilvl w:val="0"/>
          <w:numId w:val="2"/>
        </w:numPr>
        <w:ind w:left="0" w:firstLine="0"/>
        <w:rPr>
          <w:lang w:eastAsia="zh-CN"/>
        </w:rPr>
      </w:pPr>
      <w:r>
        <w:rPr>
          <w:lang w:eastAsia="zh-CN"/>
        </w:rPr>
        <w:t xml:space="preserve">For the Handover Request ACK message, the target </w:t>
      </w:r>
      <w:proofErr w:type="spellStart"/>
      <w:r>
        <w:rPr>
          <w:lang w:eastAsia="zh-CN"/>
        </w:rPr>
        <w:t>gNB</w:t>
      </w:r>
      <w:proofErr w:type="spellEnd"/>
      <w:r>
        <w:rPr>
          <w:lang w:eastAsia="zh-CN"/>
        </w:rPr>
        <w:t xml:space="preserve"> informs non-admitted PDU sessions (e.g., including due to slice availability) list to the source </w:t>
      </w:r>
      <w:proofErr w:type="spellStart"/>
      <w:r>
        <w:rPr>
          <w:lang w:eastAsia="zh-CN"/>
        </w:rPr>
        <w:t>gNB</w:t>
      </w:r>
      <w:proofErr w:type="spellEnd"/>
      <w:r>
        <w:rPr>
          <w:lang w:eastAsia="zh-CN"/>
        </w:rPr>
        <w:t xml:space="preserve">. The non-admitted PDU session is also indicated in the </w:t>
      </w:r>
      <w:r w:rsidRPr="00AD6C01">
        <w:rPr>
          <w:i/>
          <w:lang w:eastAsia="zh-CN"/>
        </w:rPr>
        <w:t>RRC Context</w:t>
      </w:r>
      <w:r>
        <w:rPr>
          <w:lang w:eastAsia="zh-CN"/>
        </w:rPr>
        <w:t xml:space="preserve"> IE through </w:t>
      </w:r>
      <w:r w:rsidRPr="00AD6C01">
        <w:rPr>
          <w:i/>
        </w:rPr>
        <w:t>DRB-</w:t>
      </w:r>
      <w:proofErr w:type="spellStart"/>
      <w:r w:rsidRPr="00AD6C01">
        <w:rPr>
          <w:i/>
          <w:snapToGrid w:val="0"/>
        </w:rPr>
        <w:t>ToRelease</w:t>
      </w:r>
      <w:r w:rsidRPr="00AD6C01">
        <w:rPr>
          <w:i/>
        </w:rPr>
        <w:t>List</w:t>
      </w:r>
      <w:proofErr w:type="spellEnd"/>
      <w:r>
        <w:rPr>
          <w:lang w:eastAsia="zh-CN"/>
        </w:rPr>
        <w:t>, and thus UE can be informed.</w:t>
      </w:r>
    </w:p>
    <w:p w:rsidR="00356D81" w:rsidRDefault="00356D81" w:rsidP="00356D81">
      <w:pPr>
        <w:numPr>
          <w:ilvl w:val="0"/>
          <w:numId w:val="2"/>
        </w:numPr>
        <w:ind w:left="0" w:firstLine="0"/>
        <w:rPr>
          <w:lang w:eastAsia="zh-CN"/>
        </w:rPr>
      </w:pPr>
      <w:r>
        <w:rPr>
          <w:lang w:eastAsia="zh-CN"/>
        </w:rPr>
        <w:t xml:space="preserve">The target </w:t>
      </w:r>
      <w:proofErr w:type="spellStart"/>
      <w:r>
        <w:rPr>
          <w:lang w:eastAsia="zh-CN"/>
        </w:rPr>
        <w:t>gNB</w:t>
      </w:r>
      <w:proofErr w:type="spellEnd"/>
      <w:r>
        <w:rPr>
          <w:lang w:eastAsia="zh-CN"/>
        </w:rPr>
        <w:t xml:space="preserve"> informs AMF the admitted/non-admitted PDU sessions </w:t>
      </w:r>
      <w:r w:rsidRPr="008471BC">
        <w:rPr>
          <w:lang w:eastAsia="zh-CN"/>
        </w:rPr>
        <w:t>by path switch</w:t>
      </w:r>
      <w:r>
        <w:rPr>
          <w:lang w:eastAsia="zh-CN"/>
        </w:rPr>
        <w:t xml:space="preserve"> procedure</w:t>
      </w:r>
      <w:r w:rsidRPr="008471BC">
        <w:rPr>
          <w:lang w:eastAsia="zh-CN"/>
        </w:rPr>
        <w:t>.</w:t>
      </w:r>
      <w:r>
        <w:rPr>
          <w:lang w:eastAsia="zh-CN"/>
        </w:rPr>
        <w:t xml:space="preserve"> Then, the NGC can release the non-admitted PDU sessions (including non-admitted PDU sessions due to slice availability). </w:t>
      </w:r>
    </w:p>
    <w:p w:rsidR="00356D81" w:rsidRDefault="00356D81" w:rsidP="00356D81">
      <w:pPr>
        <w:numPr>
          <w:ilvl w:val="0"/>
          <w:numId w:val="2"/>
        </w:numPr>
        <w:ind w:left="0" w:firstLine="0"/>
        <w:rPr>
          <w:lang w:eastAsia="zh-CN"/>
        </w:rPr>
      </w:pPr>
      <w:r>
        <w:rPr>
          <w:lang w:eastAsia="zh-CN"/>
        </w:rPr>
        <w:t xml:space="preserve">After receiving the Handover Command message including </w:t>
      </w:r>
      <w:r w:rsidRPr="00AD6C01">
        <w:rPr>
          <w:i/>
          <w:lang w:eastAsia="zh-CN"/>
        </w:rPr>
        <w:t>RRC Context</w:t>
      </w:r>
      <w:r>
        <w:rPr>
          <w:lang w:eastAsia="zh-CN"/>
        </w:rPr>
        <w:t xml:space="preserve"> IE, UE releases the DRB associated to the non-admitted PDU sessions and informs the NAS level.</w:t>
      </w:r>
    </w:p>
    <w:p w:rsidR="00356D81" w:rsidRPr="0020559D" w:rsidRDefault="00356D81" w:rsidP="00356D81">
      <w:pPr>
        <w:rPr>
          <w:lang w:eastAsia="zh-CN"/>
        </w:rPr>
      </w:pPr>
      <w:r>
        <w:rPr>
          <w:lang w:eastAsia="zh-CN"/>
        </w:rPr>
        <w:t>About how to release the PDU sessions, it has been agreed in SA2 as “</w:t>
      </w:r>
      <w:r w:rsidRPr="004F06B4">
        <w:rPr>
          <w:i/>
          <w:lang w:eastAsia="zh-CN"/>
        </w:rPr>
        <w:t xml:space="preserve">when a Network Slice instance used for a one or multiple PDU Sessions is no longer available, the 5GC initiates a network-triggered PDU session release procedure with an appropriate cause value </w:t>
      </w:r>
      <w:r w:rsidRPr="004F06B4">
        <w:rPr>
          <w:i/>
        </w:rPr>
        <w:t>for the impacted PDU session(s)</w:t>
      </w:r>
      <w:r>
        <w:t>”, and “</w:t>
      </w:r>
      <w:r w:rsidRPr="004F06B4">
        <w:rPr>
          <w:i/>
        </w:rPr>
        <w:t>t</w:t>
      </w:r>
      <w:r w:rsidRPr="004F06B4">
        <w:rPr>
          <w:i/>
          <w:lang w:eastAsia="zh-CN"/>
        </w:rPr>
        <w:t xml:space="preserve">he PDU session(s) may be also </w:t>
      </w:r>
      <w:bookmarkStart w:id="11" w:name="OLE_LINK148"/>
      <w:r w:rsidRPr="004F06B4">
        <w:rPr>
          <w:i/>
          <w:lang w:eastAsia="zh-CN"/>
        </w:rPr>
        <w:t>implicitly</w:t>
      </w:r>
      <w:bookmarkEnd w:id="11"/>
      <w:r w:rsidRPr="004F06B4">
        <w:rPr>
          <w:i/>
          <w:lang w:eastAsia="zh-CN"/>
        </w:rPr>
        <w:t xml:space="preserve"> released</w:t>
      </w:r>
      <w:r>
        <w:rPr>
          <w:lang w:eastAsia="zh-CN"/>
        </w:rPr>
        <w:t xml:space="preserve">”. Thus, </w:t>
      </w:r>
      <w:r w:rsidRPr="00B04284">
        <w:rPr>
          <w:lang w:eastAsia="zh-CN"/>
        </w:rPr>
        <w:t xml:space="preserve">the PDU session(s) </w:t>
      </w:r>
      <w:r>
        <w:rPr>
          <w:lang w:eastAsia="zh-CN"/>
        </w:rPr>
        <w:t>can be</w:t>
      </w:r>
      <w:r w:rsidRPr="00B04284">
        <w:rPr>
          <w:lang w:eastAsia="zh-CN"/>
        </w:rPr>
        <w:t xml:space="preserve"> implicitly released</w:t>
      </w:r>
      <w:r>
        <w:rPr>
          <w:lang w:eastAsia="zh-CN"/>
        </w:rPr>
        <w:t xml:space="preserve"> (i.e., without PDU session release procedure). That is, the target </w:t>
      </w:r>
      <w:proofErr w:type="spellStart"/>
      <w:r>
        <w:rPr>
          <w:lang w:eastAsia="zh-CN"/>
        </w:rPr>
        <w:t>gNB</w:t>
      </w:r>
      <w:proofErr w:type="spellEnd"/>
      <w:r>
        <w:rPr>
          <w:lang w:eastAsia="zh-CN"/>
        </w:rPr>
        <w:t xml:space="preserve"> determines to reject the PDU session(s), and informs AMF and UE by path switch and Handover Command (e.g., via </w:t>
      </w:r>
      <w:r w:rsidRPr="00AD6C01">
        <w:rPr>
          <w:i/>
          <w:lang w:eastAsia="zh-CN"/>
        </w:rPr>
        <w:t>RRC Context</w:t>
      </w:r>
      <w:r>
        <w:rPr>
          <w:lang w:eastAsia="zh-CN"/>
        </w:rPr>
        <w:t xml:space="preserve"> IE), respectively. Then, the AMF and UE release the PDU session in the NAS level automatically. On the other hand, the RA update procedure will be performed after handover procedure due to across RA, which </w:t>
      </w:r>
      <w:bookmarkStart w:id="12" w:name="OLE_LINK7"/>
      <w:r>
        <w:rPr>
          <w:lang w:eastAsia="zh-CN"/>
        </w:rPr>
        <w:t>can be used to align the slices supported/PDU session status between UE and network, and RA update procedure can also be used for releasing PDU sessions.</w:t>
      </w:r>
      <w:bookmarkEnd w:id="12"/>
    </w:p>
    <w:p w:rsidR="00356D81" w:rsidRDefault="00356D81" w:rsidP="00356D81">
      <w:r>
        <w:rPr>
          <w:lang w:eastAsia="zh-CN"/>
        </w:rPr>
        <w:t xml:space="preserve">For NGC based handover, it is the SMF which responsible for session management, and after receiving the Handover </w:t>
      </w:r>
      <w:proofErr w:type="gramStart"/>
      <w:r>
        <w:rPr>
          <w:lang w:eastAsia="zh-CN"/>
        </w:rPr>
        <w:t>Required</w:t>
      </w:r>
      <w:proofErr w:type="gramEnd"/>
      <w:r>
        <w:rPr>
          <w:lang w:eastAsia="zh-CN"/>
        </w:rPr>
        <w:t xml:space="preserve"> message from the source </w:t>
      </w:r>
      <w:proofErr w:type="spellStart"/>
      <w:r>
        <w:rPr>
          <w:lang w:eastAsia="zh-CN"/>
        </w:rPr>
        <w:t>gNB</w:t>
      </w:r>
      <w:proofErr w:type="spellEnd"/>
      <w:r>
        <w:rPr>
          <w:lang w:eastAsia="zh-CN"/>
        </w:rPr>
        <w:t xml:space="preserve">, the AMF should send the PDU Handover Request to SMF(s) which </w:t>
      </w:r>
      <w:r w:rsidRPr="00AA746A">
        <w:rPr>
          <w:lang w:val="en-US"/>
        </w:rPr>
        <w:t>checks the indicated PDU session can be accepted</w:t>
      </w:r>
      <w:r>
        <w:rPr>
          <w:lang w:eastAsia="zh-CN"/>
        </w:rPr>
        <w:t xml:space="preserve">. </w:t>
      </w:r>
      <w:r>
        <w:rPr>
          <w:lang w:val="en-US"/>
        </w:rPr>
        <w:t xml:space="preserve">Only AMF receives the </w:t>
      </w:r>
      <w:r w:rsidRPr="00AA746A">
        <w:rPr>
          <w:lang w:val="en-US"/>
        </w:rPr>
        <w:t>PDU Handover Response messages</w:t>
      </w:r>
      <w:r>
        <w:rPr>
          <w:lang w:val="en-US"/>
        </w:rPr>
        <w:t xml:space="preserve"> from all the SMF(s) or the pre-configured maximum wait time is expired</w:t>
      </w:r>
      <w:r w:rsidRPr="00AA746A">
        <w:rPr>
          <w:lang w:val="en-US"/>
        </w:rPr>
        <w:t xml:space="preserve">, </w:t>
      </w:r>
      <w:r>
        <w:rPr>
          <w:lang w:val="en-US"/>
        </w:rPr>
        <w:t xml:space="preserve">the </w:t>
      </w:r>
      <w:r w:rsidRPr="00AA746A">
        <w:rPr>
          <w:lang w:val="en-US"/>
        </w:rPr>
        <w:t xml:space="preserve">AMF </w:t>
      </w:r>
      <w:r>
        <w:rPr>
          <w:lang w:val="en-US"/>
        </w:rPr>
        <w:t>can continue</w:t>
      </w:r>
      <w:r w:rsidRPr="00AA746A">
        <w:rPr>
          <w:lang w:val="en-US"/>
        </w:rPr>
        <w:t xml:space="preserve"> with the N</w:t>
      </w:r>
      <w:r>
        <w:rPr>
          <w:lang w:val="en-US"/>
        </w:rPr>
        <w:t>G involved</w:t>
      </w:r>
      <w:r w:rsidRPr="00AA746A">
        <w:rPr>
          <w:lang w:val="en-US"/>
        </w:rPr>
        <w:t xml:space="preserve"> </w:t>
      </w:r>
      <w:r>
        <w:rPr>
          <w:lang w:val="en-US"/>
        </w:rPr>
        <w:t>h</w:t>
      </w:r>
      <w:r w:rsidRPr="00AA746A">
        <w:rPr>
          <w:lang w:val="en-US"/>
        </w:rPr>
        <w:t>andover procedure</w:t>
      </w:r>
      <w:r>
        <w:rPr>
          <w:lang w:val="en-US"/>
        </w:rPr>
        <w:t xml:space="preserve">. Such procedure may bring delay, and lead to handover failure. However, as the </w:t>
      </w:r>
      <w:proofErr w:type="spellStart"/>
      <w:r>
        <w:rPr>
          <w:lang w:eastAsia="zh-CN"/>
        </w:rPr>
        <w:t>Xn</w:t>
      </w:r>
      <w:proofErr w:type="spellEnd"/>
      <w:r>
        <w:rPr>
          <w:lang w:eastAsia="zh-CN"/>
        </w:rPr>
        <w:t xml:space="preserve"> based handover is proceeded between the source </w:t>
      </w:r>
      <w:proofErr w:type="spellStart"/>
      <w:r>
        <w:rPr>
          <w:lang w:eastAsia="zh-CN"/>
        </w:rPr>
        <w:t>gNB</w:t>
      </w:r>
      <w:proofErr w:type="spellEnd"/>
      <w:r>
        <w:rPr>
          <w:lang w:eastAsia="zh-CN"/>
        </w:rPr>
        <w:t xml:space="preserve"> and the target </w:t>
      </w:r>
      <w:proofErr w:type="spellStart"/>
      <w:r>
        <w:rPr>
          <w:lang w:eastAsia="zh-CN"/>
        </w:rPr>
        <w:t>gNB</w:t>
      </w:r>
      <w:proofErr w:type="spellEnd"/>
      <w:r>
        <w:rPr>
          <w:lang w:eastAsia="zh-CN"/>
        </w:rPr>
        <w:t xml:space="preserve"> directly, compared with CN involved handover, </w:t>
      </w:r>
      <w:proofErr w:type="spellStart"/>
      <w:r>
        <w:rPr>
          <w:lang w:eastAsia="zh-CN"/>
        </w:rPr>
        <w:t>Xn</w:t>
      </w:r>
      <w:proofErr w:type="spellEnd"/>
      <w:r>
        <w:rPr>
          <w:lang w:eastAsia="zh-CN"/>
        </w:rPr>
        <w:t xml:space="preserve"> based handover can provide lower signalling cost and better latency performa</w:t>
      </w:r>
      <w:r w:rsidR="0028039A">
        <w:rPr>
          <w:lang w:eastAsia="zh-CN"/>
        </w:rPr>
        <w:t>nce.</w:t>
      </w:r>
    </w:p>
    <w:p w:rsidR="00356D81" w:rsidRDefault="00356D81" w:rsidP="00356D81">
      <w:pPr>
        <w:rPr>
          <w:b/>
          <w:lang w:eastAsia="zh-CN"/>
        </w:rPr>
      </w:pPr>
      <w:r w:rsidRPr="000B44D7">
        <w:rPr>
          <w:b/>
          <w:lang w:eastAsia="zh-CN"/>
        </w:rPr>
        <w:t>Proposal 1:</w:t>
      </w:r>
      <w:r>
        <w:rPr>
          <w:b/>
          <w:lang w:eastAsia="zh-CN"/>
        </w:rPr>
        <w:t xml:space="preserve"> </w:t>
      </w:r>
      <w:proofErr w:type="spellStart"/>
      <w:r>
        <w:rPr>
          <w:b/>
          <w:lang w:eastAsia="zh-CN"/>
        </w:rPr>
        <w:t>Xn</w:t>
      </w:r>
      <w:proofErr w:type="spellEnd"/>
      <w:r>
        <w:rPr>
          <w:b/>
          <w:lang w:eastAsia="zh-CN"/>
        </w:rPr>
        <w:t xml:space="preserve"> based handover shall be supported for active mode mobility across different Registration Areas (i.e., regardless of slice availability).</w:t>
      </w:r>
      <w:bookmarkStart w:id="13" w:name="OLE_LINK134"/>
      <w:bookmarkStart w:id="14" w:name="OLE_LINK136"/>
    </w:p>
    <w:p w:rsidR="00356D81" w:rsidRDefault="00356D81" w:rsidP="00356D81">
      <w:pPr>
        <w:rPr>
          <w:b/>
          <w:lang w:eastAsia="zh-CN"/>
        </w:rPr>
      </w:pPr>
      <w:bookmarkStart w:id="15" w:name="OLE_LINK17"/>
      <w:r w:rsidRPr="008C13EA">
        <w:rPr>
          <w:b/>
          <w:lang w:eastAsia="zh-CN"/>
        </w:rPr>
        <w:t xml:space="preserve">Proposal </w:t>
      </w:r>
      <w:r>
        <w:rPr>
          <w:b/>
          <w:lang w:eastAsia="zh-CN"/>
        </w:rPr>
        <w:t>2</w:t>
      </w:r>
      <w:r w:rsidRPr="008C13EA">
        <w:rPr>
          <w:b/>
          <w:lang w:eastAsia="zh-CN"/>
        </w:rPr>
        <w:t xml:space="preserve">: Source </w:t>
      </w:r>
      <w:proofErr w:type="spellStart"/>
      <w:r w:rsidRPr="008C13EA">
        <w:rPr>
          <w:b/>
          <w:lang w:eastAsia="zh-CN"/>
        </w:rPr>
        <w:t>gNB</w:t>
      </w:r>
      <w:proofErr w:type="spellEnd"/>
      <w:r w:rsidRPr="008C13EA">
        <w:rPr>
          <w:b/>
          <w:lang w:eastAsia="zh-CN"/>
        </w:rPr>
        <w:t xml:space="preserve"> </w:t>
      </w:r>
      <w:r>
        <w:rPr>
          <w:b/>
          <w:lang w:eastAsia="zh-CN"/>
        </w:rPr>
        <w:t>may</w:t>
      </w:r>
      <w:r w:rsidRPr="008C13EA">
        <w:rPr>
          <w:b/>
          <w:lang w:eastAsia="zh-CN"/>
        </w:rPr>
        <w:t xml:space="preserve"> check the slice availability </w:t>
      </w:r>
      <w:r>
        <w:rPr>
          <w:b/>
          <w:lang w:eastAsia="zh-CN"/>
        </w:rPr>
        <w:t>for handover decision.</w:t>
      </w:r>
      <w:bookmarkEnd w:id="15"/>
    </w:p>
    <w:p w:rsidR="00356D81" w:rsidRPr="00F730E2" w:rsidRDefault="00356D81" w:rsidP="00356D81">
      <w:pPr>
        <w:rPr>
          <w:lang w:eastAsia="zh-CN"/>
        </w:rPr>
      </w:pPr>
      <w:r w:rsidRPr="008C13EA">
        <w:rPr>
          <w:b/>
          <w:lang w:eastAsia="zh-CN"/>
        </w:rPr>
        <w:t xml:space="preserve">Proposal </w:t>
      </w:r>
      <w:r>
        <w:rPr>
          <w:b/>
          <w:lang w:eastAsia="zh-CN"/>
        </w:rPr>
        <w:t>3</w:t>
      </w:r>
      <w:r w:rsidRPr="008C13EA">
        <w:rPr>
          <w:b/>
          <w:lang w:eastAsia="zh-CN"/>
        </w:rPr>
        <w:t xml:space="preserve">: </w:t>
      </w:r>
      <w:r>
        <w:rPr>
          <w:b/>
          <w:lang w:eastAsia="zh-CN"/>
        </w:rPr>
        <w:t>Target</w:t>
      </w:r>
      <w:r w:rsidRPr="008C13EA">
        <w:rPr>
          <w:b/>
          <w:lang w:eastAsia="zh-CN"/>
        </w:rPr>
        <w:t xml:space="preserve"> </w:t>
      </w:r>
      <w:proofErr w:type="spellStart"/>
      <w:r w:rsidRPr="008C13EA">
        <w:rPr>
          <w:b/>
          <w:lang w:eastAsia="zh-CN"/>
        </w:rPr>
        <w:t>gNB</w:t>
      </w:r>
      <w:proofErr w:type="spellEnd"/>
      <w:r w:rsidRPr="008C13EA">
        <w:rPr>
          <w:b/>
          <w:lang w:eastAsia="zh-CN"/>
        </w:rPr>
        <w:t xml:space="preserve"> </w:t>
      </w:r>
      <w:r>
        <w:rPr>
          <w:b/>
          <w:lang w:eastAsia="zh-CN"/>
        </w:rPr>
        <w:t xml:space="preserve">may </w:t>
      </w:r>
      <w:r w:rsidRPr="008C13EA">
        <w:rPr>
          <w:b/>
          <w:lang w:eastAsia="zh-CN"/>
        </w:rPr>
        <w:t xml:space="preserve">check the slice availability </w:t>
      </w:r>
      <w:r>
        <w:rPr>
          <w:b/>
          <w:lang w:eastAsia="zh-CN"/>
        </w:rPr>
        <w:t>of each PDU session for admission control.</w:t>
      </w:r>
    </w:p>
    <w:p w:rsidR="00356D81" w:rsidRPr="003B3798" w:rsidRDefault="00356D81" w:rsidP="00356D81">
      <w:pPr>
        <w:pStyle w:val="Heading1"/>
        <w:rPr>
          <w:lang w:eastAsia="zh-CN"/>
        </w:rPr>
      </w:pPr>
      <w:bookmarkStart w:id="16" w:name="OLE_LINK216"/>
      <w:bookmarkStart w:id="17" w:name="OLE_LINK217"/>
      <w:bookmarkStart w:id="18" w:name="OLE_LINK218"/>
      <w:bookmarkEnd w:id="13"/>
      <w:bookmarkEnd w:id="14"/>
      <w:r>
        <w:rPr>
          <w:rFonts w:hint="eastAsia"/>
          <w:lang w:eastAsia="zh-CN"/>
        </w:rPr>
        <w:t>3</w:t>
      </w:r>
      <w:r w:rsidRPr="003B3798">
        <w:tab/>
      </w:r>
      <w:r>
        <w:rPr>
          <w:rFonts w:hint="eastAsia"/>
          <w:lang w:eastAsia="zh-CN"/>
        </w:rPr>
        <w:t>Conclusions</w:t>
      </w:r>
    </w:p>
    <w:p w:rsidR="00356D81" w:rsidRDefault="00356D81" w:rsidP="00356D81">
      <w:pPr>
        <w:rPr>
          <w:lang w:eastAsia="zh-CN"/>
        </w:rPr>
      </w:pPr>
      <w:r w:rsidRPr="000B309E">
        <w:t>This contribution discusses</w:t>
      </w:r>
      <w:r>
        <w:rPr>
          <w:rFonts w:hint="eastAsia"/>
          <w:lang w:eastAsia="zh-CN"/>
        </w:rPr>
        <w:t xml:space="preserve"> the </w:t>
      </w:r>
      <w:proofErr w:type="spellStart"/>
      <w:r>
        <w:rPr>
          <w:lang w:eastAsia="zh-CN"/>
        </w:rPr>
        <w:t>Xn</w:t>
      </w:r>
      <w:proofErr w:type="spellEnd"/>
      <w:r>
        <w:rPr>
          <w:lang w:eastAsia="zh-CN"/>
        </w:rPr>
        <w:t xml:space="preserve"> based handover procedure across different Registration Areas</w:t>
      </w:r>
      <w:r w:rsidRPr="000B309E">
        <w:t xml:space="preserve">. </w:t>
      </w:r>
      <w:r>
        <w:rPr>
          <w:rFonts w:hint="eastAsia"/>
          <w:lang w:eastAsia="zh-CN"/>
        </w:rPr>
        <w:t>In the above discussions, we have the following</w:t>
      </w:r>
    </w:p>
    <w:p w:rsidR="00356D81" w:rsidRDefault="00356D81" w:rsidP="00356D81">
      <w:pPr>
        <w:rPr>
          <w:b/>
          <w:lang w:eastAsia="zh-CN"/>
        </w:rPr>
      </w:pPr>
      <w:r w:rsidRPr="00633E2E">
        <w:rPr>
          <w:b/>
          <w:lang w:eastAsia="zh-CN"/>
        </w:rPr>
        <w:t>Proposal 1:</w:t>
      </w:r>
      <w:r>
        <w:rPr>
          <w:b/>
          <w:lang w:eastAsia="zh-CN"/>
        </w:rPr>
        <w:t xml:space="preserve"> </w:t>
      </w:r>
      <w:proofErr w:type="spellStart"/>
      <w:r>
        <w:rPr>
          <w:b/>
          <w:lang w:eastAsia="zh-CN"/>
        </w:rPr>
        <w:t>Xn</w:t>
      </w:r>
      <w:proofErr w:type="spellEnd"/>
      <w:r>
        <w:rPr>
          <w:b/>
          <w:lang w:eastAsia="zh-CN"/>
        </w:rPr>
        <w:t xml:space="preserve"> based handover shall be supported for active mode mobility across different Registration Areas (i.e., regardless of slice availability).</w:t>
      </w:r>
    </w:p>
    <w:p w:rsidR="00356D81" w:rsidRDefault="00356D81" w:rsidP="00356D81">
      <w:pPr>
        <w:rPr>
          <w:b/>
          <w:lang w:eastAsia="zh-CN"/>
        </w:rPr>
      </w:pPr>
      <w:r w:rsidRPr="008C13EA">
        <w:rPr>
          <w:b/>
          <w:lang w:eastAsia="zh-CN"/>
        </w:rPr>
        <w:t xml:space="preserve">Proposal </w:t>
      </w:r>
      <w:r>
        <w:rPr>
          <w:b/>
          <w:lang w:eastAsia="zh-CN"/>
        </w:rPr>
        <w:t>2</w:t>
      </w:r>
      <w:r w:rsidRPr="008C13EA">
        <w:rPr>
          <w:b/>
          <w:lang w:eastAsia="zh-CN"/>
        </w:rPr>
        <w:t xml:space="preserve">: Source </w:t>
      </w:r>
      <w:proofErr w:type="spellStart"/>
      <w:r w:rsidRPr="008C13EA">
        <w:rPr>
          <w:b/>
          <w:lang w:eastAsia="zh-CN"/>
        </w:rPr>
        <w:t>gNB</w:t>
      </w:r>
      <w:proofErr w:type="spellEnd"/>
      <w:r w:rsidRPr="008C13EA">
        <w:rPr>
          <w:b/>
          <w:lang w:eastAsia="zh-CN"/>
        </w:rPr>
        <w:t xml:space="preserve"> </w:t>
      </w:r>
      <w:r>
        <w:rPr>
          <w:b/>
          <w:lang w:eastAsia="zh-CN"/>
        </w:rPr>
        <w:t>may</w:t>
      </w:r>
      <w:r w:rsidRPr="008C13EA">
        <w:rPr>
          <w:b/>
          <w:lang w:eastAsia="zh-CN"/>
        </w:rPr>
        <w:t xml:space="preserve"> check the slice availability </w:t>
      </w:r>
      <w:r>
        <w:rPr>
          <w:b/>
          <w:lang w:eastAsia="zh-CN"/>
        </w:rPr>
        <w:t>for handover decision.</w:t>
      </w:r>
    </w:p>
    <w:p w:rsidR="00356D81" w:rsidRDefault="00356D81" w:rsidP="00356D81">
      <w:pPr>
        <w:rPr>
          <w:lang w:eastAsia="zh-CN"/>
        </w:rPr>
      </w:pPr>
      <w:r w:rsidRPr="008C13EA">
        <w:rPr>
          <w:b/>
          <w:lang w:eastAsia="zh-CN"/>
        </w:rPr>
        <w:t xml:space="preserve">Proposal </w:t>
      </w:r>
      <w:r>
        <w:rPr>
          <w:b/>
          <w:lang w:eastAsia="zh-CN"/>
        </w:rPr>
        <w:t>3</w:t>
      </w:r>
      <w:r w:rsidRPr="008C13EA">
        <w:rPr>
          <w:b/>
          <w:lang w:eastAsia="zh-CN"/>
        </w:rPr>
        <w:t xml:space="preserve">: </w:t>
      </w:r>
      <w:r>
        <w:rPr>
          <w:b/>
          <w:lang w:eastAsia="zh-CN"/>
        </w:rPr>
        <w:t>Target</w:t>
      </w:r>
      <w:r w:rsidRPr="008C13EA">
        <w:rPr>
          <w:b/>
          <w:lang w:eastAsia="zh-CN"/>
        </w:rPr>
        <w:t xml:space="preserve"> </w:t>
      </w:r>
      <w:proofErr w:type="spellStart"/>
      <w:r w:rsidRPr="008C13EA">
        <w:rPr>
          <w:b/>
          <w:lang w:eastAsia="zh-CN"/>
        </w:rPr>
        <w:t>gNB</w:t>
      </w:r>
      <w:proofErr w:type="spellEnd"/>
      <w:r w:rsidRPr="008C13EA">
        <w:rPr>
          <w:b/>
          <w:lang w:eastAsia="zh-CN"/>
        </w:rPr>
        <w:t xml:space="preserve"> </w:t>
      </w:r>
      <w:r>
        <w:rPr>
          <w:b/>
          <w:lang w:eastAsia="zh-CN"/>
        </w:rPr>
        <w:t xml:space="preserve">may </w:t>
      </w:r>
      <w:r w:rsidRPr="008C13EA">
        <w:rPr>
          <w:b/>
          <w:lang w:eastAsia="zh-CN"/>
        </w:rPr>
        <w:t xml:space="preserve">check the slice availability </w:t>
      </w:r>
      <w:r>
        <w:rPr>
          <w:b/>
          <w:lang w:eastAsia="zh-CN"/>
        </w:rPr>
        <w:t>of each PDU session for admission control.</w:t>
      </w:r>
      <w:r>
        <w:rPr>
          <w:rFonts w:hint="eastAsia"/>
          <w:lang w:eastAsia="zh-CN"/>
        </w:rPr>
        <w:t xml:space="preserve"> </w:t>
      </w:r>
    </w:p>
    <w:bookmarkEnd w:id="1"/>
    <w:bookmarkEnd w:id="2"/>
    <w:bookmarkEnd w:id="3"/>
    <w:bookmarkEnd w:id="16"/>
    <w:bookmarkEnd w:id="17"/>
    <w:bookmarkEnd w:id="18"/>
    <w:p w:rsidR="00356D81" w:rsidRDefault="00356D81" w:rsidP="00356D81">
      <w:pPr>
        <w:pStyle w:val="Heading1"/>
        <w:ind w:hanging="1276"/>
        <w:rPr>
          <w:lang w:eastAsia="zh-CN"/>
        </w:rPr>
      </w:pPr>
      <w:r>
        <w:rPr>
          <w:lang w:eastAsia="zh-CN"/>
        </w:rPr>
        <w:t>4</w:t>
      </w:r>
      <w:r>
        <w:rPr>
          <w:lang w:eastAsia="zh-CN"/>
        </w:rPr>
        <w:tab/>
      </w:r>
      <w:r w:rsidRPr="000B44D7">
        <w:rPr>
          <w:lang w:eastAsia="zh-CN"/>
        </w:rPr>
        <w:t>References</w:t>
      </w:r>
    </w:p>
    <w:p w:rsidR="00356D81" w:rsidRPr="000B44D7" w:rsidRDefault="00356D81" w:rsidP="00356D81">
      <w:pPr>
        <w:ind w:left="-142"/>
        <w:rPr>
          <w:lang w:eastAsia="zh-CN"/>
        </w:rPr>
      </w:pPr>
      <w:r>
        <w:rPr>
          <w:rFonts w:hint="eastAsia"/>
          <w:lang w:eastAsia="zh-CN"/>
        </w:rPr>
        <w:t>[</w:t>
      </w:r>
      <w:r>
        <w:rPr>
          <w:lang w:eastAsia="zh-CN"/>
        </w:rPr>
        <w:t>1</w:t>
      </w:r>
      <w:r>
        <w:rPr>
          <w:rFonts w:hint="eastAsia"/>
          <w:lang w:eastAsia="zh-CN"/>
        </w:rPr>
        <w:t>]</w:t>
      </w:r>
      <w:r>
        <w:rPr>
          <w:lang w:eastAsia="zh-CN"/>
        </w:rPr>
        <w:tab/>
        <w:t xml:space="preserve">S2-174019 </w:t>
      </w:r>
      <w:r w:rsidRPr="003C25B8">
        <w:rPr>
          <w:lang w:eastAsia="zh-CN"/>
        </w:rPr>
        <w:t>Response LS on slice re-mapping during connected mode mobility</w:t>
      </w:r>
    </w:p>
    <w:p w:rsidR="00356D81" w:rsidRPr="00105607" w:rsidRDefault="00356D81" w:rsidP="00356D81">
      <w:pPr>
        <w:pStyle w:val="Heading1"/>
        <w:ind w:hanging="1276"/>
        <w:rPr>
          <w:lang w:eastAsia="zh-CN"/>
        </w:rPr>
      </w:pPr>
      <w:r>
        <w:rPr>
          <w:lang w:eastAsia="zh-CN"/>
        </w:rPr>
        <w:t>5</w:t>
      </w:r>
      <w:r>
        <w:rPr>
          <w:lang w:eastAsia="zh-CN"/>
        </w:rPr>
        <w:tab/>
        <w:t>Text Proposal</w:t>
      </w:r>
    </w:p>
    <w:p w:rsidR="00356D81" w:rsidRPr="003A542D" w:rsidRDefault="00356D81" w:rsidP="00356D8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r>
        <w:rPr>
          <w:i/>
          <w:lang w:eastAsia="ja-JP"/>
        </w:rPr>
        <w:t xml:space="preserve"> to TS 38.300</w:t>
      </w:r>
    </w:p>
    <w:p w:rsidR="00356D81" w:rsidRPr="00680C03" w:rsidRDefault="00356D81" w:rsidP="00356D81">
      <w:pPr>
        <w:pStyle w:val="Heading4"/>
      </w:pPr>
      <w:bookmarkStart w:id="19" w:name="OLE_LINK11"/>
      <w:bookmarkStart w:id="20" w:name="_Toc484698885"/>
      <w:r w:rsidRPr="00680C03">
        <w:t>17.3.4.5</w:t>
      </w:r>
      <w:bookmarkEnd w:id="19"/>
      <w:r w:rsidRPr="00680C03">
        <w:tab/>
        <w:t xml:space="preserve">   Mobility</w:t>
      </w:r>
      <w:bookmarkEnd w:id="20"/>
    </w:p>
    <w:p w:rsidR="00356D81" w:rsidRPr="00680C03" w:rsidRDefault="00356D81" w:rsidP="00356D81">
      <w:pPr>
        <w:pStyle w:val="Guidance"/>
        <w:rPr>
          <w:i w:val="0"/>
          <w:color w:val="auto"/>
          <w:lang w:eastAsia="ja-JP"/>
        </w:rPr>
      </w:pPr>
      <w:r w:rsidRPr="00680C03">
        <w:rPr>
          <w:i w:val="0"/>
          <w:color w:val="auto"/>
          <w:lang w:eastAsia="ja-JP"/>
        </w:rPr>
        <w:t>To make mobility slice-aware in case of Network Slicing, S-NSSAI is introduced as part of the PDU session information that is transferred during mobility signalling. This enables slice-aware admission and congestion control.</w:t>
      </w:r>
    </w:p>
    <w:p w:rsidR="00356D81" w:rsidRPr="00680C03" w:rsidRDefault="00356D81" w:rsidP="00356D81">
      <w:r>
        <w:t>E</w:t>
      </w:r>
      <w:r w:rsidRPr="00680C03">
        <w:t>xample</w:t>
      </w:r>
      <w:r>
        <w:t>s</w:t>
      </w:r>
      <w:r w:rsidRPr="00680C03">
        <w:t xml:space="preserve"> for the case of active mode mobility across different Registration Areas, </w:t>
      </w:r>
      <w:r>
        <w:t>are</w:t>
      </w:r>
      <w:r w:rsidRPr="00680C03">
        <w:t xml:space="preserve"> shown in Figure 17.3.4.5-1 for the case of 5GC involved handover</w:t>
      </w:r>
      <w:ins w:id="21" w:author="Jinyinghao (Benjamin Jin)" w:date="2017-09-20T19:15:00Z">
        <w:r w:rsidR="00C12A47" w:rsidRPr="00C12A47">
          <w:t xml:space="preserve"> </w:t>
        </w:r>
        <w:r w:rsidR="00C12A47">
          <w:t xml:space="preserve">and in Figure </w:t>
        </w:r>
        <w:r w:rsidR="00C12A47" w:rsidRPr="00E8089E">
          <w:t>17.3.4.5-</w:t>
        </w:r>
        <w:r w:rsidR="00C12A47">
          <w:t xml:space="preserve">x for the case of </w:t>
        </w:r>
        <w:proofErr w:type="spellStart"/>
        <w:r w:rsidR="00C12A47" w:rsidRPr="00E8089E">
          <w:t>Xn</w:t>
        </w:r>
        <w:proofErr w:type="spellEnd"/>
        <w:r w:rsidR="00C12A47" w:rsidRPr="00E8089E">
          <w:t xml:space="preserve"> based handover</w:t>
        </w:r>
      </w:ins>
      <w:r w:rsidRPr="00680C03">
        <w:t xml:space="preserve">. </w:t>
      </w:r>
    </w:p>
    <w:p w:rsidR="00356D81" w:rsidRPr="00680C03" w:rsidRDefault="00356D81" w:rsidP="00356D81">
      <w:r w:rsidRPr="00680C03">
        <w:object w:dxaOrig="11925" w:dyaOrig="7726">
          <v:shape id="_x0000_i1026" type="#_x0000_t75" style="width:451pt;height:292.05pt" o:ole="">
            <v:imagedata r:id="rId7" o:title=""/>
          </v:shape>
          <o:OLEObject Type="Embed" ProgID="Visio.Drawing.15" ShapeID="_x0000_i1026" DrawAspect="Content" ObjectID="_1568204410" r:id="rId8"/>
        </w:object>
      </w:r>
    </w:p>
    <w:p w:rsidR="00356D81" w:rsidRPr="00680C03" w:rsidRDefault="00356D81" w:rsidP="00356D81">
      <w:pPr>
        <w:pStyle w:val="TF"/>
      </w:pPr>
      <w:r w:rsidRPr="00680C03">
        <w:t>Figure 17.3.4.5-1: Active mode CN involved mobility</w:t>
      </w:r>
      <w:r w:rsidRPr="00680C03" w:rsidDel="00C22B74">
        <w:t xml:space="preserve"> </w:t>
      </w:r>
      <w:r w:rsidRPr="00680C03">
        <w:t>across different Registration Areas</w:t>
      </w:r>
    </w:p>
    <w:p w:rsidR="00C12A47" w:rsidRDefault="00C12A47" w:rsidP="00C12A47">
      <w:pPr>
        <w:keepNext/>
        <w:keepLines/>
        <w:spacing w:before="180"/>
        <w:outlineLvl w:val="1"/>
        <w:rPr>
          <w:ins w:id="22" w:author="Jinyinghao (Benjamin Jin)" w:date="2017-09-20T19:15:00Z"/>
        </w:rPr>
      </w:pPr>
      <w:ins w:id="23" w:author="Jinyinghao (Benjamin Jin)" w:date="2017-09-20T19:15:00Z">
        <w:r>
          <w:object w:dxaOrig="11925" w:dyaOrig="9825">
            <v:shape id="_x0000_i1027" type="#_x0000_t75" style="width:481.55pt;height:397.45pt" o:ole="">
              <v:imagedata r:id="rId9" o:title=""/>
            </v:shape>
            <o:OLEObject Type="Embed" ProgID="Visio.Drawing.15" ShapeID="_x0000_i1027" DrawAspect="Content" ObjectID="_1568204411" r:id="rId10"/>
          </w:object>
        </w:r>
      </w:ins>
    </w:p>
    <w:p w:rsidR="00C12A47" w:rsidRPr="002159E0" w:rsidRDefault="00C12A47" w:rsidP="00C12A47">
      <w:pPr>
        <w:jc w:val="center"/>
        <w:rPr>
          <w:ins w:id="24" w:author="Jinyinghao (Benjamin Jin)" w:date="2017-09-20T19:15:00Z"/>
        </w:rPr>
      </w:pPr>
      <w:ins w:id="25" w:author="Jinyinghao (Benjamin Jin)" w:date="2017-09-20T19:15:00Z">
        <w:r w:rsidRPr="000D7816">
          <w:rPr>
            <w:rFonts w:ascii="Arial" w:hAnsi="Arial" w:cs="Arial"/>
            <w:b/>
          </w:rPr>
          <w:t xml:space="preserve">Figure </w:t>
        </w:r>
        <w:r>
          <w:rPr>
            <w:rFonts w:ascii="Arial" w:hAnsi="Arial" w:cs="Arial"/>
            <w:b/>
          </w:rPr>
          <w:t>17.3.4.5</w:t>
        </w:r>
        <w:r w:rsidRPr="000D7816">
          <w:rPr>
            <w:rFonts w:ascii="Arial" w:hAnsi="Arial" w:cs="Arial"/>
            <w:b/>
          </w:rPr>
          <w:t>-</w:t>
        </w:r>
        <w:r>
          <w:rPr>
            <w:rFonts w:ascii="Arial" w:hAnsi="Arial" w:cs="Arial"/>
            <w:b/>
          </w:rPr>
          <w:t>x</w:t>
        </w:r>
        <w:r w:rsidRPr="000D7816">
          <w:rPr>
            <w:rFonts w:ascii="Arial" w:hAnsi="Arial" w:cs="Arial"/>
            <w:b/>
          </w:rPr>
          <w:t xml:space="preserve">: Active mode </w:t>
        </w:r>
        <w:proofErr w:type="spellStart"/>
        <w:r>
          <w:rPr>
            <w:rFonts w:ascii="Arial" w:hAnsi="Arial" w:cs="Arial"/>
            <w:b/>
          </w:rPr>
          <w:t>Xn</w:t>
        </w:r>
        <w:proofErr w:type="spellEnd"/>
        <w:r>
          <w:rPr>
            <w:rFonts w:ascii="Arial" w:hAnsi="Arial" w:cs="Arial"/>
            <w:b/>
          </w:rPr>
          <w:t xml:space="preserve"> based</w:t>
        </w:r>
        <w:r w:rsidRPr="000D7816">
          <w:rPr>
            <w:rFonts w:ascii="Arial" w:hAnsi="Arial" w:cs="Arial"/>
            <w:b/>
          </w:rPr>
          <w:t xml:space="preserve"> mobility</w:t>
        </w:r>
        <w:r w:rsidRPr="000D7816" w:rsidDel="00C22B74">
          <w:rPr>
            <w:rFonts w:ascii="Arial" w:hAnsi="Arial" w:cs="Arial"/>
            <w:b/>
          </w:rPr>
          <w:t xml:space="preserve"> </w:t>
        </w:r>
        <w:r w:rsidRPr="000D7816">
          <w:rPr>
            <w:rFonts w:ascii="Arial" w:hAnsi="Arial" w:cs="Arial"/>
            <w:b/>
          </w:rPr>
          <w:t>across different Registration Areas</w:t>
        </w:r>
        <w:bookmarkStart w:id="26" w:name="OLE_LINK19"/>
      </w:ins>
    </w:p>
    <w:p w:rsidR="00356D81" w:rsidRPr="00A20DAF" w:rsidRDefault="00356D81" w:rsidP="00356D8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38.300</w:t>
      </w:r>
    </w:p>
    <w:bookmarkEnd w:id="26"/>
    <w:p w:rsidR="00E077A7" w:rsidRPr="00356D81" w:rsidRDefault="00913168"/>
    <w:sectPr w:rsidR="00E077A7" w:rsidRPr="00356D81">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FF5501"/>
    <w:multiLevelType w:val="hybridMultilevel"/>
    <w:tmpl w:val="7E68B9D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664489C"/>
    <w:multiLevelType w:val="hybridMultilevel"/>
    <w:tmpl w:val="7E68B9D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yinghao (Benjamin Jin)">
    <w15:presenceInfo w15:providerId="AD" w15:userId="S-1-5-21-147214757-305610072-1517763936-3350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942"/>
    <w:rsid w:val="000318F5"/>
    <w:rsid w:val="000D729F"/>
    <w:rsid w:val="00135EA3"/>
    <w:rsid w:val="00233942"/>
    <w:rsid w:val="00233AB5"/>
    <w:rsid w:val="0028039A"/>
    <w:rsid w:val="002B445E"/>
    <w:rsid w:val="00356D81"/>
    <w:rsid w:val="00493FAE"/>
    <w:rsid w:val="004C19C5"/>
    <w:rsid w:val="0050396E"/>
    <w:rsid w:val="005A3818"/>
    <w:rsid w:val="006366DA"/>
    <w:rsid w:val="006E059C"/>
    <w:rsid w:val="008017C6"/>
    <w:rsid w:val="00913168"/>
    <w:rsid w:val="009C2F3B"/>
    <w:rsid w:val="00A4409C"/>
    <w:rsid w:val="00B20397"/>
    <w:rsid w:val="00B26DB2"/>
    <w:rsid w:val="00C12A47"/>
    <w:rsid w:val="00C17B23"/>
    <w:rsid w:val="00CC5390"/>
    <w:rsid w:val="00D25552"/>
    <w:rsid w:val="00DF0E5F"/>
    <w:rsid w:val="00DF722C"/>
    <w:rsid w:val="00E02CAA"/>
    <w:rsid w:val="00EE0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chartTrackingRefBased/>
  <w15:docId w15:val="{E6416DCD-6DA3-4A7B-963B-CB18197A0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6D81"/>
    <w:pPr>
      <w:spacing w:after="180"/>
    </w:pPr>
    <w:rPr>
      <w:rFonts w:ascii="Times New Roman" w:eastAsia="SimSun" w:hAnsi="Times New Roman" w:cs="Times New Roman"/>
      <w:kern w:val="0"/>
      <w:sz w:val="20"/>
      <w:szCs w:val="20"/>
      <w:lang w:val="en-GB" w:eastAsia="en-US"/>
    </w:rPr>
  </w:style>
  <w:style w:type="paragraph" w:styleId="Heading1">
    <w:name w:val="heading 1"/>
    <w:next w:val="Normal"/>
    <w:link w:val="Heading1Char"/>
    <w:qFormat/>
    <w:rsid w:val="00356D81"/>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Heading3">
    <w:name w:val="heading 3"/>
    <w:basedOn w:val="Normal"/>
    <w:next w:val="Normal"/>
    <w:link w:val="Heading3Char"/>
    <w:uiPriority w:val="9"/>
    <w:semiHidden/>
    <w:unhideWhenUsed/>
    <w:qFormat/>
    <w:rsid w:val="00356D81"/>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356D81"/>
    <w:pPr>
      <w:spacing w:before="120" w:after="180" w:line="240" w:lineRule="auto"/>
      <w:ind w:left="1418" w:hanging="1418"/>
      <w:outlineLvl w:val="3"/>
    </w:pPr>
    <w:rPr>
      <w:rFonts w:ascii="Arial" w:hAnsi="Arial"/>
      <w:b w:val="0"/>
      <w:bCs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6D81"/>
    <w:rPr>
      <w:rFonts w:ascii="Arial" w:eastAsia="SimSun" w:hAnsi="Arial" w:cs="Times New Roman"/>
      <w:kern w:val="0"/>
      <w:sz w:val="36"/>
      <w:szCs w:val="20"/>
      <w:lang w:val="en-GB" w:eastAsia="en-US"/>
    </w:rPr>
  </w:style>
  <w:style w:type="character" w:customStyle="1" w:styleId="Heading4Char">
    <w:name w:val="Heading 4 Char"/>
    <w:basedOn w:val="DefaultParagraphFont"/>
    <w:link w:val="Heading4"/>
    <w:rsid w:val="00356D81"/>
    <w:rPr>
      <w:rFonts w:ascii="Arial" w:eastAsia="SimSun" w:hAnsi="Arial" w:cs="Times New Roman"/>
      <w:kern w:val="0"/>
      <w:sz w:val="24"/>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356D81"/>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356D81"/>
    <w:rPr>
      <w:rFonts w:ascii="Arial" w:eastAsia="SimSun" w:hAnsi="Arial" w:cs="Times New Roman"/>
      <w:b/>
      <w:noProof/>
      <w:kern w:val="0"/>
      <w:sz w:val="18"/>
      <w:szCs w:val="20"/>
      <w:lang w:val="en-GB" w:eastAsia="ja-JP"/>
    </w:rPr>
  </w:style>
  <w:style w:type="paragraph" w:customStyle="1" w:styleId="TF">
    <w:name w:val="TF"/>
    <w:aliases w:val="left"/>
    <w:basedOn w:val="Normal"/>
    <w:link w:val="TFChar"/>
    <w:rsid w:val="00356D81"/>
    <w:pPr>
      <w:keepLines/>
      <w:spacing w:after="240"/>
      <w:jc w:val="center"/>
    </w:pPr>
    <w:rPr>
      <w:rFonts w:ascii="Arial" w:hAnsi="Arial"/>
      <w:b/>
    </w:rPr>
  </w:style>
  <w:style w:type="paragraph" w:customStyle="1" w:styleId="Guidance">
    <w:name w:val="Guidance"/>
    <w:basedOn w:val="Normal"/>
    <w:rsid w:val="00356D81"/>
    <w:rPr>
      <w:i/>
      <w:color w:val="0000FF"/>
    </w:rPr>
  </w:style>
  <w:style w:type="paragraph" w:customStyle="1" w:styleId="CRCoverPage">
    <w:name w:val="CR Cover Page"/>
    <w:rsid w:val="00356D81"/>
    <w:pPr>
      <w:spacing w:after="120"/>
    </w:pPr>
    <w:rPr>
      <w:rFonts w:ascii="Arial" w:eastAsia="MS Mincho" w:hAnsi="Arial" w:cs="Times New Roman"/>
      <w:kern w:val="0"/>
      <w:sz w:val="20"/>
      <w:szCs w:val="20"/>
      <w:lang w:val="en-GB" w:eastAsia="en-US"/>
    </w:rPr>
  </w:style>
  <w:style w:type="character" w:customStyle="1" w:styleId="TFChar">
    <w:name w:val="TF Char"/>
    <w:link w:val="TF"/>
    <w:rsid w:val="00356D81"/>
    <w:rPr>
      <w:rFonts w:ascii="Arial" w:eastAsia="SimSun" w:hAnsi="Arial" w:cs="Times New Roman"/>
      <w:b/>
      <w:kern w:val="0"/>
      <w:sz w:val="20"/>
      <w:szCs w:val="20"/>
      <w:lang w:val="en-GB" w:eastAsia="en-US"/>
    </w:rPr>
  </w:style>
  <w:style w:type="character" w:customStyle="1" w:styleId="Heading3Char">
    <w:name w:val="Heading 3 Char"/>
    <w:basedOn w:val="DefaultParagraphFont"/>
    <w:link w:val="Heading3"/>
    <w:uiPriority w:val="9"/>
    <w:semiHidden/>
    <w:rsid w:val="00356D81"/>
    <w:rPr>
      <w:rFonts w:ascii="Times New Roman" w:eastAsia="SimSun" w:hAnsi="Times New Roman" w:cs="Times New Roman"/>
      <w:b/>
      <w:bCs/>
      <w:kern w:val="0"/>
      <w:sz w:val="32"/>
      <w:szCs w:val="32"/>
      <w:lang w:val="en-GB" w:eastAsia="en-US"/>
    </w:rPr>
  </w:style>
  <w:style w:type="paragraph" w:styleId="BalloonText">
    <w:name w:val="Balloon Text"/>
    <w:basedOn w:val="Normal"/>
    <w:link w:val="BalloonTextChar"/>
    <w:uiPriority w:val="99"/>
    <w:semiHidden/>
    <w:unhideWhenUsed/>
    <w:rsid w:val="0050396E"/>
    <w:pPr>
      <w:spacing w:after="0"/>
    </w:pPr>
    <w:rPr>
      <w:sz w:val="18"/>
      <w:szCs w:val="18"/>
    </w:rPr>
  </w:style>
  <w:style w:type="character" w:customStyle="1" w:styleId="BalloonTextChar">
    <w:name w:val="Balloon Text Char"/>
    <w:basedOn w:val="DefaultParagraphFont"/>
    <w:link w:val="BalloonText"/>
    <w:uiPriority w:val="99"/>
    <w:semiHidden/>
    <w:rsid w:val="0050396E"/>
    <w:rPr>
      <w:rFonts w:ascii="Times New Roman" w:eastAsia="SimSun" w:hAnsi="Times New Roman" w:cs="Times New Roman"/>
      <w:kern w:val="0"/>
      <w:sz w:val="18"/>
      <w:szCs w:val="18"/>
      <w:lang w:val="en-GB" w:eastAsia="en-US"/>
    </w:rPr>
  </w:style>
  <w:style w:type="paragraph" w:customStyle="1" w:styleId="3GPPHeader">
    <w:name w:val="3GPP_Header"/>
    <w:basedOn w:val="Normal"/>
    <w:rsid w:val="004C19C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86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Microsoft_Visio_2003-2010_Drawing1.vsd"/><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Jinyinghao (Benjamin Jin)</dc:creator>
  <cp:keywords/>
  <dc:description/>
  <cp:lastModifiedBy>Huawei</cp:lastModifiedBy>
  <cp:revision>12</cp:revision>
  <dcterms:created xsi:type="dcterms:W3CDTF">2017-09-20T11:16:00Z</dcterms:created>
  <dcterms:modified xsi:type="dcterms:W3CDTF">2017-09-29T13:32:00Z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(3)pv/Mvd5lEE1tWeGeB+14P/xIwcUuRgXWf/Liplc4p6pwOngfJPaiMeJ73TAgJVDYtskV9fFs
4051Dz7yG5ceZXemRX1jTW5VopDMbETD8KTcZVaLC8lQ7N9O97D/TQqnRfZFxUb5erX7TY+u
MzBXm6cqp77CSaFH3vmZaOdsoLxlgX9iBal/pFozDlYoC0Uc+TPd3mX7D+N6ivUCxpIc+AxQ
tESikkkS8n9iy3RVlC</vt:lpwstr>
  </property>
  <property fmtid="{D5CDD505-2E9C-101B-9397-08002B2CF9AE}" pid="3" name="_2015_ms_pID_7253431">
    <vt:lpwstr>VAExT2bL+6MugehtFA0MSIHKsPGtAy3qlP2tg8cuBtndQKeAPzHop7
y0fWQxFrWaaYI9/nM7E1Msnm/CdZCL7oC62xv5KmPSjLV9Jhk18YUV5JV3bosT/4Av8tnU+t
3Ujh6l9rsw/z1T1jkUWvW6qAq6IzwnQLV/rj5wbjUb0WeW/d8kAOf1p8SsdKXFOm9ftAYzKN
UCFf4/0UQZd1SXEdfVlFhdg4v47JvWPuBlTa</vt:lpwstr>
  </property>
  <property fmtid="{D5CDD505-2E9C-101B-9397-08002B2CF9AE}" pid="4" name="_2015_ms_pID_7253432">
    <vt:lpwstr>4Q==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1506630783</vt:lpwstr>
  </property>
</Properties>
</file>